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1F25" w14:textId="39B17C14" w:rsidR="003D2B5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fldSimple w:instr=" DOCPROPERTY  TSG/WGRef  \* MERGEFORMAT ">
        <w:r w:rsidR="003D2B5E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r w:rsidR="00F21646">
        <w:rPr>
          <w:b/>
          <w:sz w:val="24"/>
        </w:rPr>
        <w:t>130</w:t>
      </w:r>
      <w:fldSimple w:instr=" DOCPROPERTY  MtgTitle  \* MERGEFORMAT "/>
      <w:r>
        <w:rPr>
          <w:b/>
          <w:i/>
          <w:sz w:val="28"/>
        </w:rPr>
        <w:tab/>
      </w:r>
      <w:r w:rsidRPr="004F5094">
        <w:rPr>
          <w:rFonts w:hint="eastAsia"/>
          <w:b/>
          <w:iCs/>
          <w:sz w:val="28"/>
        </w:rPr>
        <w:t>R2-25</w:t>
      </w:r>
      <w:r w:rsidR="00CA70B8" w:rsidRPr="004F5094">
        <w:rPr>
          <w:b/>
          <w:iCs/>
          <w:sz w:val="28"/>
        </w:rPr>
        <w:t>0</w:t>
      </w:r>
      <w:r w:rsidR="00CA2363">
        <w:rPr>
          <w:b/>
          <w:iCs/>
          <w:sz w:val="28"/>
        </w:rPr>
        <w:t>4539</w:t>
      </w:r>
    </w:p>
    <w:p w14:paraId="7CEDC14E" w14:textId="20F008F9" w:rsidR="003D2B5E" w:rsidRDefault="00F21646">
      <w:pPr>
        <w:pStyle w:val="CRCoverPage"/>
        <w:outlineLvl w:val="0"/>
        <w:rPr>
          <w:b/>
          <w:sz w:val="24"/>
        </w:rPr>
      </w:pPr>
      <w:proofErr w:type="spellStart"/>
      <w:r w:rsidRPr="00F21646">
        <w:rPr>
          <w:b/>
          <w:sz w:val="24"/>
        </w:rPr>
        <w:t>St.Julians</w:t>
      </w:r>
      <w:proofErr w:type="spellEnd"/>
      <w:r w:rsidRPr="00F21646">
        <w:rPr>
          <w:b/>
          <w:sz w:val="24"/>
        </w:rPr>
        <w:t>, Malta, 19-23</w:t>
      </w:r>
      <w:r>
        <w:rPr>
          <w:b/>
          <w:sz w:val="24"/>
        </w:rPr>
        <w:t>, 202</w:t>
      </w:r>
      <w:r w:rsidR="00170298">
        <w:rPr>
          <w:rFonts w:hint="eastAsia"/>
          <w:b/>
          <w:sz w:val="24"/>
        </w:rPr>
        <w:t>5</w:t>
      </w:r>
      <w:r>
        <w:rPr>
          <w:b/>
          <w:sz w:val="24"/>
        </w:rPr>
        <w:t xml:space="preserve">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B5E" w14:paraId="3AB375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DCFA3" w14:textId="77777777" w:rsidR="003D2B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D2B5E" w14:paraId="32B33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6450A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2B5E" w14:paraId="3380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80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CFE8587" w14:textId="77777777">
        <w:trPr>
          <w:trHeight w:val="301"/>
        </w:trPr>
        <w:tc>
          <w:tcPr>
            <w:tcW w:w="142" w:type="dxa"/>
            <w:tcBorders>
              <w:left w:val="single" w:sz="4" w:space="0" w:color="auto"/>
            </w:tcBorders>
          </w:tcPr>
          <w:p w14:paraId="6D1981F3" w14:textId="77777777" w:rsidR="003D2B5E" w:rsidRDefault="003D2B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9B49BB" w14:textId="1A5A10B7" w:rsidR="003D2B5E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</w:t>
            </w:r>
            <w:r w:rsidR="00CA2363">
              <w:rPr>
                <w:rFonts w:eastAsia="SimSun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0E68478E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0A" w14:textId="39843B9F" w:rsidR="003D2B5E" w:rsidRDefault="00CA236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1298</w:t>
            </w:r>
          </w:p>
        </w:tc>
        <w:tc>
          <w:tcPr>
            <w:tcW w:w="709" w:type="dxa"/>
          </w:tcPr>
          <w:p w14:paraId="46A688FA" w14:textId="77777777" w:rsidR="003D2B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1B463" w14:textId="20234EAF" w:rsidR="003D2B5E" w:rsidRDefault="00CA236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6D22470" w14:textId="77777777" w:rsidR="003D2B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CBADF" w14:textId="216E242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170298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9E338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17B66F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56FFE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44F7F4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93CA2" w14:textId="77777777" w:rsidR="003D2B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3D2B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2B5E" w14:paraId="1512D7CE" w14:textId="77777777">
        <w:tc>
          <w:tcPr>
            <w:tcW w:w="9641" w:type="dxa"/>
            <w:gridSpan w:val="9"/>
          </w:tcPr>
          <w:p w14:paraId="776266E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EDC78A" w14:textId="77777777" w:rsidR="003D2B5E" w:rsidRDefault="003D2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B5E" w14:paraId="0FBC43B5" w14:textId="77777777">
        <w:tc>
          <w:tcPr>
            <w:tcW w:w="2835" w:type="dxa"/>
          </w:tcPr>
          <w:p w14:paraId="530CBA78" w14:textId="77777777" w:rsidR="003D2B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5A766C" w14:textId="77777777" w:rsidR="003D2B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DC521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07028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BA165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ECB8AFD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9FE9F1" w14:textId="6FF37F90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C12F" w14:textId="77777777" w:rsidR="003D2B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5DA80" w14:textId="77777777" w:rsidR="003D2B5E" w:rsidRDefault="003D2B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7E3D1D" w14:textId="77777777" w:rsidR="003D2B5E" w:rsidRDefault="003D2B5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B5E" w14:paraId="786680A4" w14:textId="77777777">
        <w:tc>
          <w:tcPr>
            <w:tcW w:w="9640" w:type="dxa"/>
            <w:gridSpan w:val="11"/>
          </w:tcPr>
          <w:p w14:paraId="39FB4A84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0F03E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219DA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686DA" w14:textId="67F8E9BF" w:rsidR="003D2B5E" w:rsidRPr="00F73BF2" w:rsidRDefault="00551BD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73BF2">
              <w:rPr>
                <w:rFonts w:cs="Arial"/>
                <w:color w:val="000000"/>
              </w:rPr>
              <w:t>Correction on SL-U Power Class Capability</w:t>
            </w:r>
          </w:p>
        </w:tc>
      </w:tr>
      <w:tr w:rsidR="003D2B5E" w14:paraId="43FA50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93EED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011DE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956A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4349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C3B96" w14:textId="321D701B" w:rsidR="003D2B5E" w:rsidRDefault="001702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Apple</w:t>
            </w:r>
            <w:r w:rsidR="00CA2363">
              <w:t xml:space="preserve">, </w:t>
            </w:r>
            <w:r w:rsidR="00CA2363" w:rsidRPr="00F73BF2">
              <w:t>OPPO</w:t>
            </w:r>
          </w:p>
        </w:tc>
      </w:tr>
      <w:tr w:rsidR="003D2B5E" w14:paraId="355A5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74FB5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D341" w14:textId="77777777" w:rsidR="003D2B5E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2B5E" w14:paraId="3209C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197A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46D1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4EA90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010D1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1F5B3" w14:textId="77777777" w:rsidR="003D2B5E" w:rsidRDefault="00000000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0B8A5B" w14:textId="77777777" w:rsidR="003D2B5E" w:rsidRDefault="003D2B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76C9F" w14:textId="77777777" w:rsidR="003D2B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EE602" w14:textId="3B8A11BA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</w:t>
            </w:r>
            <w:r w:rsidR="00F21646">
              <w:rPr>
                <w:rFonts w:eastAsia="SimSun"/>
                <w:lang w:val="en-US" w:eastAsia="zh-CN"/>
              </w:rPr>
              <w:t>5-0</w:t>
            </w:r>
            <w:r w:rsidR="003608A1">
              <w:rPr>
                <w:rFonts w:eastAsia="SimSun"/>
                <w:lang w:val="en-US" w:eastAsia="zh-CN"/>
              </w:rPr>
              <w:t>9</w:t>
            </w:r>
          </w:p>
        </w:tc>
      </w:tr>
      <w:tr w:rsidR="003D2B5E" w14:paraId="7201B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2CE0A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6728E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120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7C18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71F20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FF894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6C442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3F902" w14:textId="77777777" w:rsidR="003D2B5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E4A42F" w14:textId="77777777" w:rsidR="003D2B5E" w:rsidRDefault="003D2B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B6C7A" w14:textId="77777777" w:rsidR="003D2B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D5025" w14:textId="77777777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3D2B5E" w14:paraId="33372D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F6683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C847C" w14:textId="77777777" w:rsidR="003D2B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35B2C" w14:textId="77777777" w:rsidR="003D2B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3D2B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D5D76" w14:textId="77777777" w:rsidR="003D2B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D2B5E" w14:paraId="22B249CC" w14:textId="77777777">
        <w:tc>
          <w:tcPr>
            <w:tcW w:w="1843" w:type="dxa"/>
          </w:tcPr>
          <w:p w14:paraId="66D43D2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AB803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45CA7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D095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C71E7" w14:textId="63505B6D" w:rsidR="003D2B5E" w:rsidRPr="00F02B1E" w:rsidRDefault="008817CF" w:rsidP="008817CF">
            <w:pPr>
              <w:pStyle w:val="Agreement"/>
              <w:numPr>
                <w:ilvl w:val="0"/>
                <w:numId w:val="0"/>
              </w:numPr>
              <w:rPr>
                <w:rFonts w:ascii="Arial" w:hAnsi="Arial" w:cs="Arial"/>
                <w:b w:val="0"/>
                <w:lang w:val="en-US" w:eastAsia="zh-CN"/>
              </w:rPr>
            </w:pP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The removal of </w:t>
            </w:r>
            <w:r w:rsidRPr="00F02B1E">
              <w:rPr>
                <w:rFonts w:ascii="Arial" w:hAnsi="Arial" w:cs="Arial"/>
                <w:b w:val="0"/>
                <w:i/>
                <w:iCs/>
                <w:lang w:val="en-US" w:eastAsia="zh-CN"/>
              </w:rPr>
              <w:t>sl-PowerClassUnlicensed-r18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was agreed in RAN2#125bis meeting last year, but the agreed 38.306 CR (R2-2403965) is supposed to only affect the </w:t>
            </w:r>
            <w:proofErr w:type="spellStart"/>
            <w:r w:rsidRPr="00F02B1E">
              <w:rPr>
                <w:rFonts w:ascii="Arial" w:hAnsi="Arial" w:cs="Arial"/>
                <w:b w:val="0"/>
                <w:lang w:val="en-US" w:eastAsia="zh-CN"/>
              </w:rPr>
              <w:t>Uu</w:t>
            </w:r>
            <w:proofErr w:type="spellEnd"/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capability reporting, as the PC5-RRC capability reporting still use</w:t>
            </w:r>
            <w:r w:rsidR="005A56F1">
              <w:rPr>
                <w:rFonts w:ascii="Arial" w:hAnsi="Arial" w:cs="Arial"/>
                <w:b w:val="0"/>
                <w:lang w:val="en-US" w:eastAsia="zh-CN"/>
              </w:rPr>
              <w:t>s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this parameter. Therefore, we have a capability </w:t>
            </w:r>
            <w:proofErr w:type="spellStart"/>
            <w:r w:rsidRPr="00F02B1E">
              <w:rPr>
                <w:rFonts w:ascii="Arial" w:hAnsi="Arial" w:cs="Arial"/>
                <w:b w:val="0"/>
                <w:lang w:val="en-US" w:eastAsia="zh-CN"/>
              </w:rPr>
              <w:t>whch</w:t>
            </w:r>
            <w:proofErr w:type="spellEnd"/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is specified in 38.331</w:t>
            </w:r>
            <w:r w:rsidR="005A56F1">
              <w:rPr>
                <w:rFonts w:ascii="Arial" w:hAnsi="Arial" w:cs="Arial"/>
                <w:b w:val="0"/>
                <w:lang w:val="en-US" w:eastAsia="zh-CN"/>
              </w:rPr>
              <w:t xml:space="preserve"> ASN.1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>, but not defined in 38.306. This has to be fixed.</w:t>
            </w:r>
          </w:p>
        </w:tc>
      </w:tr>
      <w:tr w:rsidR="003D2B5E" w14:paraId="7E27B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45AAF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7926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7E061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3690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04F6" w14:textId="7F5F192C" w:rsidR="003D2B5E" w:rsidRPr="00F02B1E" w:rsidRDefault="00F02B1E">
            <w:pPr>
              <w:pStyle w:val="CRCoverPage"/>
              <w:spacing w:after="0"/>
              <w:rPr>
                <w:rFonts w:ascii="Times New Roman" w:eastAsia="SimSun" w:hAnsi="Times New Roman"/>
                <w:bCs/>
                <w:lang w:val="en-US" w:eastAsia="zh-CN"/>
              </w:rPr>
            </w:pPr>
            <w:r w:rsidRPr="00F02B1E">
              <w:rPr>
                <w:rFonts w:cs="Arial"/>
                <w:bCs/>
                <w:lang w:val="en-US" w:eastAsia="zh-CN"/>
              </w:rPr>
              <w:t>In 4.2.16.1.6a, add</w:t>
            </w:r>
            <w:r w:rsidR="005B0DCF">
              <w:rPr>
                <w:rFonts w:cs="Arial"/>
                <w:bCs/>
                <w:lang w:val="en-US" w:eastAsia="zh-CN"/>
              </w:rPr>
              <w:t>ed</w:t>
            </w:r>
            <w:r w:rsidRPr="00F02B1E">
              <w:rPr>
                <w:rFonts w:cs="Arial"/>
                <w:bCs/>
                <w:lang w:val="en-US" w:eastAsia="zh-CN"/>
              </w:rPr>
              <w:t xml:space="preserve"> the “</w:t>
            </w:r>
            <w:r w:rsidRPr="00F02B1E">
              <w:rPr>
                <w:rFonts w:cs="Arial"/>
                <w:bCs/>
                <w:i/>
                <w:iCs/>
                <w:lang w:val="en-US" w:eastAsia="zh-CN"/>
              </w:rPr>
              <w:t>sl-PowerClassUnlicensed-r18”</w:t>
            </w:r>
            <w:r w:rsidRPr="00F02B1E">
              <w:rPr>
                <w:rFonts w:cs="Arial"/>
                <w:bCs/>
                <w:lang w:val="en-US" w:eastAsia="zh-CN"/>
              </w:rPr>
              <w:t xml:space="preserve"> parameter for SL-U.</w:t>
            </w:r>
          </w:p>
          <w:p w14:paraId="42F12407" w14:textId="34A8E13A" w:rsidR="00F02B1E" w:rsidRPr="00F02B1E" w:rsidRDefault="00F02B1E" w:rsidP="00F02B1E">
            <w:pPr>
              <w:pStyle w:val="CRCoverPage"/>
              <w:spacing w:after="0"/>
              <w:rPr>
                <w:rFonts w:ascii="Times New Roman" w:eastAsia="SimSun" w:hAnsi="Times New Roman"/>
                <w:bCs/>
                <w:lang w:val="en-US" w:eastAsia="zh-CN"/>
              </w:rPr>
            </w:pPr>
            <w:r w:rsidRPr="00F02B1E">
              <w:rPr>
                <w:rFonts w:cs="Arial"/>
                <w:bCs/>
                <w:lang w:val="en-US" w:eastAsia="zh-CN"/>
              </w:rPr>
              <w:t>In A.4, add</w:t>
            </w:r>
            <w:r w:rsidR="005B0DCF">
              <w:rPr>
                <w:rFonts w:cs="Arial"/>
                <w:bCs/>
                <w:lang w:val="en-US" w:eastAsia="zh-CN"/>
              </w:rPr>
              <w:t>ed</w:t>
            </w:r>
            <w:r w:rsidRPr="00F02B1E">
              <w:rPr>
                <w:rFonts w:cs="Arial"/>
                <w:bCs/>
                <w:lang w:val="en-US" w:eastAsia="zh-CN"/>
              </w:rPr>
              <w:t xml:space="preserve"> the “</w:t>
            </w:r>
            <w:r w:rsidRPr="00F02B1E">
              <w:rPr>
                <w:rFonts w:cs="Arial"/>
                <w:bCs/>
                <w:i/>
                <w:iCs/>
                <w:lang w:val="en-US" w:eastAsia="zh-CN"/>
              </w:rPr>
              <w:t>sl-PowerClassUnlicensed-r18”</w:t>
            </w:r>
            <w:r w:rsidRPr="00F02B1E"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 xml:space="preserve">as a </w:t>
            </w:r>
            <w:r w:rsidRPr="00F02B1E">
              <w:rPr>
                <w:rFonts w:cs="Arial"/>
                <w:bCs/>
                <w:lang w:val="en-US" w:eastAsia="zh-CN"/>
              </w:rPr>
              <w:t xml:space="preserve">parameter </w:t>
            </w:r>
            <w:r>
              <w:rPr>
                <w:rFonts w:cs="Arial"/>
                <w:bCs/>
                <w:lang w:val="en-US" w:eastAsia="zh-CN"/>
              </w:rPr>
              <w:t xml:space="preserve">only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exchanage</w:t>
            </w:r>
            <w:r w:rsidR="005A56F1">
              <w:rPr>
                <w:rFonts w:cs="Arial"/>
                <w:bCs/>
                <w:lang w:val="en-US" w:eastAsia="zh-CN"/>
              </w:rPr>
              <w:t>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in PC5 interface</w:t>
            </w:r>
            <w:r w:rsidRPr="00F02B1E">
              <w:rPr>
                <w:rFonts w:cs="Arial"/>
                <w:bCs/>
                <w:lang w:val="en-US" w:eastAsia="zh-CN"/>
              </w:rPr>
              <w:t>.</w:t>
            </w:r>
          </w:p>
          <w:p w14:paraId="79111240" w14:textId="77777777" w:rsidR="003D2B5E" w:rsidRDefault="003D2B5E">
            <w:pPr>
              <w:pStyle w:val="CRCoverPage"/>
              <w:rPr>
                <w:lang w:eastAsia="zh-CN"/>
              </w:rPr>
            </w:pPr>
          </w:p>
          <w:p w14:paraId="1EF62CFE" w14:textId="77777777" w:rsidR="003D2B5E" w:rsidRDefault="0000000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528DCF8" w14:textId="77777777" w:rsidR="003D2B5E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6BB207FB" w14:textId="77777777" w:rsidR="003D2B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27E92BFC" w14:textId="77777777" w:rsidR="003D2B5E" w:rsidRDefault="003D2B5E">
            <w:pPr>
              <w:pStyle w:val="CRCoverPage"/>
              <w:spacing w:before="20" w:after="80"/>
              <w:rPr>
                <w:u w:val="single"/>
              </w:rPr>
            </w:pPr>
          </w:p>
          <w:p w14:paraId="37492981" w14:textId="77777777" w:rsidR="003D2B5E" w:rsidRDefault="00000000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0CCA143B" w14:textId="77777777" w:rsidR="003D2B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SL-U</w:t>
            </w:r>
          </w:p>
          <w:p w14:paraId="3F76D128" w14:textId="77777777" w:rsidR="003D2B5E" w:rsidRDefault="003D2B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C42CE70" w14:textId="77777777" w:rsidR="003D2B5E" w:rsidRDefault="00000000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9F66F89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2E0C36FE" w14:textId="77777777" w:rsidR="003D2B5E" w:rsidRDefault="00000000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one UE implements the CR but not the other UE, there is no inter-operability issue.</w:t>
            </w:r>
          </w:p>
          <w:p w14:paraId="25A675E8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5D80A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F513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6A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385B5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1C197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5CAF1" w14:textId="1029E7A5" w:rsidR="005A56F1" w:rsidRDefault="005A56F1" w:rsidP="005A56F1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Inconsistency will remain between 38.306 and 38.331 for the SL-U capability for power class.</w:t>
            </w:r>
          </w:p>
          <w:p w14:paraId="48392678" w14:textId="32A858DE" w:rsidR="003D2B5E" w:rsidRDefault="00E20FA5" w:rsidP="005A56F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.</w:t>
            </w:r>
          </w:p>
        </w:tc>
      </w:tr>
      <w:tr w:rsidR="003D2B5E" w14:paraId="6FFDE671" w14:textId="77777777">
        <w:tc>
          <w:tcPr>
            <w:tcW w:w="2694" w:type="dxa"/>
            <w:gridSpan w:val="2"/>
          </w:tcPr>
          <w:p w14:paraId="4B9BEB50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F293D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03114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E82B8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9CED8" w14:textId="29FF7724" w:rsidR="003D2B5E" w:rsidRDefault="00CA236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4.2.16</w:t>
            </w:r>
            <w:r w:rsidR="008817CF">
              <w:rPr>
                <w:rFonts w:eastAsia="SimSun"/>
                <w:lang w:val="en-US" w:eastAsia="zh-CN"/>
              </w:rPr>
              <w:t>.1.</w:t>
            </w:r>
            <w:r w:rsidR="00F02B1E">
              <w:rPr>
                <w:rFonts w:eastAsia="SimSun"/>
                <w:lang w:val="en-US" w:eastAsia="zh-CN"/>
              </w:rPr>
              <w:t>6a</w:t>
            </w:r>
            <w:r w:rsidR="005A56F1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A</w:t>
            </w:r>
            <w:r w:rsidR="005A56F1">
              <w:rPr>
                <w:rFonts w:eastAsia="SimSun"/>
                <w:lang w:val="en-US" w:eastAsia="zh-CN"/>
              </w:rPr>
              <w:t>.4</w:t>
            </w:r>
          </w:p>
        </w:tc>
      </w:tr>
      <w:tr w:rsidR="003D2B5E" w14:paraId="74150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348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18B9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217C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2B63C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6151C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48993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CE7AEF" w14:textId="77777777" w:rsidR="003D2B5E" w:rsidRDefault="003D2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EF4F2" w14:textId="77777777" w:rsidR="003D2B5E" w:rsidRDefault="003D2B5E">
            <w:pPr>
              <w:pStyle w:val="CRCoverPage"/>
              <w:spacing w:after="0"/>
              <w:ind w:left="99"/>
            </w:pPr>
          </w:p>
        </w:tc>
      </w:tr>
      <w:tr w:rsidR="003D2B5E" w14:paraId="31611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3D59C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6B609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548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2AAE4" w14:textId="77777777" w:rsidR="003D2B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2EED4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67C5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5D6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00B8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8B5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D4269" w14:textId="77777777" w:rsidR="003D2B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5E89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7BDEF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EA5E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F25B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5FFE5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96D30E" w14:textId="77777777" w:rsidR="003D2B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B71EA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397A1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7F57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18F3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3317A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F174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ADC9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26A3FD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82A4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086E7" w14:textId="77777777" w:rsidR="003D2B5E" w:rsidRDefault="003D2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B5E" w14:paraId="274BE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77A56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D20B0" w14:textId="24BB9374" w:rsidR="003D2B5E" w:rsidRDefault="003D2B5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26A619AB" w14:textId="77777777" w:rsidR="003D2B5E" w:rsidRDefault="003D2B5E">
      <w:pPr>
        <w:pStyle w:val="CRCoverPage"/>
        <w:spacing w:after="0"/>
        <w:rPr>
          <w:sz w:val="8"/>
          <w:szCs w:val="8"/>
        </w:rPr>
      </w:pPr>
    </w:p>
    <w:p w14:paraId="4D338EA9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 w14:paraId="4DF4C58E" w14:textId="77777777" w:rsidR="003D2B5E" w:rsidRDefault="003D2B5E">
      <w:pPr>
        <w:rPr>
          <w:lang w:eastAsia="ko-KR"/>
        </w:rPr>
      </w:pPr>
      <w:bookmarkStart w:id="3" w:name="_Toc46490382"/>
      <w:bookmarkStart w:id="4" w:name="_Toc178200603"/>
      <w:bookmarkStart w:id="5" w:name="_Toc52752077"/>
      <w:bookmarkStart w:id="6" w:name="_Toc12569235"/>
      <w:bookmarkStart w:id="7" w:name="_Toc52796539"/>
      <w:bookmarkEnd w:id="0"/>
      <w:bookmarkEnd w:id="1"/>
    </w:p>
    <w:p w14:paraId="37649E1C" w14:textId="77777777" w:rsidR="00CF1CB5" w:rsidRPr="00414DF9" w:rsidRDefault="00CF1CB5" w:rsidP="00CF1CB5">
      <w:pPr>
        <w:pStyle w:val="Heading5"/>
      </w:pPr>
      <w:bookmarkStart w:id="8" w:name="_Toc193406557"/>
      <w:bookmarkEnd w:id="3"/>
      <w:bookmarkEnd w:id="4"/>
      <w:bookmarkEnd w:id="5"/>
      <w:bookmarkEnd w:id="6"/>
      <w:bookmarkEnd w:id="7"/>
      <w:r w:rsidRPr="00414DF9">
        <w:lastRenderedPageBreak/>
        <w:t>4.2.16.1.6a</w:t>
      </w:r>
      <w:r w:rsidRPr="00414DF9">
        <w:tab/>
      </w:r>
      <w:proofErr w:type="spellStart"/>
      <w:r w:rsidRPr="00414DF9">
        <w:rPr>
          <w:i/>
          <w:iCs/>
        </w:rPr>
        <w:t>SharedSpectrumChAccessParamsSidelinkPerBand</w:t>
      </w:r>
      <w:proofErr w:type="spellEnd"/>
      <w:r w:rsidRPr="00414DF9">
        <w:t xml:space="preserve"> Parameters</w:t>
      </w:r>
      <w:bookmarkEnd w:id="8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CF1CB5" w:rsidRPr="00414DF9" w14:paraId="4F994738" w14:textId="77777777" w:rsidTr="008604DA">
        <w:tc>
          <w:tcPr>
            <w:tcW w:w="6939" w:type="dxa"/>
          </w:tcPr>
          <w:p w14:paraId="2A127276" w14:textId="77777777" w:rsidR="00CF1CB5" w:rsidRPr="00414DF9" w:rsidRDefault="00CF1CB5" w:rsidP="008604DA">
            <w:pPr>
              <w:pStyle w:val="TAH"/>
            </w:pPr>
            <w:r w:rsidRPr="00414DF9">
              <w:lastRenderedPageBreak/>
              <w:t>Definitions for parameters</w:t>
            </w:r>
          </w:p>
        </w:tc>
        <w:tc>
          <w:tcPr>
            <w:tcW w:w="709" w:type="dxa"/>
          </w:tcPr>
          <w:p w14:paraId="20BDEDFD" w14:textId="77777777" w:rsidR="00CF1CB5" w:rsidRPr="00414DF9" w:rsidRDefault="00CF1CB5" w:rsidP="008604DA">
            <w:pPr>
              <w:pStyle w:val="TAH"/>
            </w:pPr>
            <w:r w:rsidRPr="00414DF9">
              <w:t>Per</w:t>
            </w:r>
          </w:p>
        </w:tc>
        <w:tc>
          <w:tcPr>
            <w:tcW w:w="567" w:type="dxa"/>
          </w:tcPr>
          <w:p w14:paraId="315FC393" w14:textId="77777777" w:rsidR="00CF1CB5" w:rsidRPr="00414DF9" w:rsidRDefault="00CF1CB5" w:rsidP="008604DA">
            <w:pPr>
              <w:pStyle w:val="TAH"/>
            </w:pPr>
            <w:r w:rsidRPr="00414DF9">
              <w:t>M</w:t>
            </w:r>
          </w:p>
        </w:tc>
        <w:tc>
          <w:tcPr>
            <w:tcW w:w="709" w:type="dxa"/>
          </w:tcPr>
          <w:p w14:paraId="41DEAEE0" w14:textId="77777777" w:rsidR="00CF1CB5" w:rsidRPr="00414DF9" w:rsidRDefault="00CF1CB5" w:rsidP="008604DA">
            <w:pPr>
              <w:pStyle w:val="TAH"/>
            </w:pPr>
            <w:r w:rsidRPr="00414DF9">
              <w:t>FDD-TDD DIFF</w:t>
            </w:r>
          </w:p>
        </w:tc>
        <w:tc>
          <w:tcPr>
            <w:tcW w:w="705" w:type="dxa"/>
          </w:tcPr>
          <w:p w14:paraId="16E7A45D" w14:textId="77777777" w:rsidR="00CF1CB5" w:rsidRPr="00414DF9" w:rsidRDefault="00CF1CB5" w:rsidP="008604DA">
            <w:pPr>
              <w:pStyle w:val="TAH"/>
            </w:pPr>
            <w:r w:rsidRPr="00414DF9">
              <w:t>FR1-FR2 DIFF</w:t>
            </w:r>
          </w:p>
        </w:tc>
      </w:tr>
      <w:tr w:rsidR="00CF1CB5" w:rsidRPr="00414DF9" w14:paraId="20C83BB5" w14:textId="77777777" w:rsidTr="008604DA">
        <w:tc>
          <w:tcPr>
            <w:tcW w:w="6939" w:type="dxa"/>
          </w:tcPr>
          <w:p w14:paraId="464E1B77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sl-ContiguousRB-TxRx-r18</w:t>
            </w:r>
          </w:p>
          <w:p w14:paraId="3D808231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contiguous RB-based PSCCH/PSSCH transmission/reception and resource (re-)selection for contiguous RB-based PSCCH/PSSCH transmission.</w:t>
            </w:r>
          </w:p>
          <w:p w14:paraId="060F631A" w14:textId="77777777" w:rsidR="00CF1CB5" w:rsidRPr="00414DF9" w:rsidRDefault="00CF1CB5" w:rsidP="008604DA">
            <w:pPr>
              <w:pStyle w:val="TAL"/>
            </w:pPr>
            <w:r w:rsidRPr="00414DF9">
              <w:rPr>
                <w:bCs/>
                <w:iCs/>
              </w:rPr>
              <w:t xml:space="preserve">A UE supporting this feature shall also support of at least one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 xml:space="preserve">sl-CrossCarrierScheduling-r16, </w:t>
            </w:r>
            <w:r w:rsidRPr="00414DF9">
              <w:rPr>
                <w:rFonts w:cs="Arial"/>
                <w:i/>
                <w:iCs/>
                <w:szCs w:val="18"/>
              </w:rPr>
              <w:t xml:space="preserve">sl-TransmissionMode2-r16, </w:t>
            </w:r>
            <w:r w:rsidRPr="00414DF9">
              <w:rPr>
                <w:i/>
                <w:iCs/>
              </w:rPr>
              <w:t xml:space="preserve">sl-TransmissionMode2-PartialSensing-r17, </w:t>
            </w:r>
            <w:r w:rsidRPr="00414DF9">
              <w:t xml:space="preserve">and </w:t>
            </w:r>
            <w:r w:rsidRPr="00414DF9">
              <w:rPr>
                <w:i/>
                <w:iCs/>
              </w:rPr>
              <w:t>sl-TransmissionMode2-</w:t>
            </w:r>
            <w:r w:rsidRPr="00414DF9">
              <w:rPr>
                <w:rFonts w:ascii="Times New Roman" w:eastAsia="MS Mincho" w:hAnsi="Times New Roman"/>
                <w:sz w:val="20"/>
              </w:rPr>
              <w:t xml:space="preserve"> </w:t>
            </w:r>
            <w:r w:rsidRPr="00414DF9">
              <w:rPr>
                <w:i/>
                <w:iCs/>
              </w:rPr>
              <w:t>RandomResourceSelection-r17</w:t>
            </w:r>
            <w:r w:rsidRPr="00414DF9">
              <w:t>.</w:t>
            </w:r>
          </w:p>
          <w:p w14:paraId="175992FF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</w:p>
          <w:p w14:paraId="6268FD1A" w14:textId="77777777" w:rsidR="00CF1CB5" w:rsidRPr="00414DF9" w:rsidRDefault="00CF1CB5" w:rsidP="008604DA">
            <w:pPr>
              <w:pStyle w:val="TAN"/>
              <w:rPr>
                <w:rFonts w:eastAsia="MS Mincho"/>
              </w:rPr>
            </w:pPr>
            <w:r w:rsidRPr="00414DF9">
              <w:rPr>
                <w:rFonts w:eastAsia="MS Mincho"/>
              </w:rPr>
              <w:t>NOTE 1:</w:t>
            </w:r>
            <w:r w:rsidRPr="00414DF9">
              <w:rPr>
                <w:szCs w:val="16"/>
              </w:rPr>
              <w:tab/>
            </w:r>
            <w:r w:rsidRPr="00414DF9">
              <w:rPr>
                <w:rFonts w:eastAsia="MS Mincho"/>
              </w:rPr>
              <w:t xml:space="preserve">If UE supports </w:t>
            </w:r>
            <w:r w:rsidRPr="00414DF9">
              <w:rPr>
                <w:rFonts w:eastAsia="MS Mincho"/>
                <w:i/>
                <w:iCs/>
              </w:rPr>
              <w:t>sl-CrossCarrierScheduling-r16</w:t>
            </w:r>
            <w:r w:rsidRPr="00414DF9">
              <w:rPr>
                <w:rFonts w:eastAsia="MS Mincho"/>
              </w:rPr>
              <w:t xml:space="preserve">, the UE is not required to support PT-RS transmission in FR2 and monitoring DCI format 3_0 for NR sidelink dynamic scheduling and configured grant type 2 on the same carrier as sidelink in </w:t>
            </w:r>
            <w:r w:rsidRPr="00414DF9">
              <w:rPr>
                <w:i/>
                <w:iCs/>
              </w:rPr>
              <w:t>sl-TransmissionMode1-r16</w:t>
            </w:r>
            <w:r w:rsidRPr="00414DF9">
              <w:rPr>
                <w:rFonts w:eastAsia="MS Mincho"/>
              </w:rPr>
              <w:t>.</w:t>
            </w:r>
          </w:p>
          <w:p w14:paraId="70C2BEAF" w14:textId="77777777" w:rsidR="00CF1CB5" w:rsidRPr="00414DF9" w:rsidRDefault="00CF1CB5" w:rsidP="008604DA">
            <w:pPr>
              <w:pStyle w:val="TAN"/>
            </w:pPr>
            <w:r w:rsidRPr="00414DF9">
              <w:rPr>
                <w:rFonts w:eastAsia="MS Mincho"/>
              </w:rPr>
              <w:t>NOTE 2:</w:t>
            </w:r>
            <w:r w:rsidRPr="00414DF9">
              <w:rPr>
                <w:szCs w:val="16"/>
              </w:rPr>
              <w:tab/>
            </w:r>
            <w:r w:rsidRPr="00414DF9">
              <w:rPr>
                <w:rFonts w:eastAsia="MS Mincho"/>
              </w:rPr>
              <w:t xml:space="preserve">If UE supports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the UE is not required to support PT-RS transmission in FR2 and transmission using 120 kHz subcarrier spacing with normal CP FR2 in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>.</w:t>
            </w:r>
          </w:p>
        </w:tc>
        <w:tc>
          <w:tcPr>
            <w:tcW w:w="709" w:type="dxa"/>
          </w:tcPr>
          <w:p w14:paraId="7A1A438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C9D409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17C3199A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32B9E66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1415515E" w14:textId="77777777" w:rsidTr="008604DA">
        <w:tc>
          <w:tcPr>
            <w:tcW w:w="6939" w:type="dxa"/>
          </w:tcPr>
          <w:p w14:paraId="3CA75D21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sl-DynamicChannelAccess-r18</w:t>
            </w:r>
          </w:p>
          <w:p w14:paraId="7BAC94AD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the following components in a band where shared spectrum channel access is used:</w:t>
            </w:r>
          </w:p>
          <w:p w14:paraId="26D09AF3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1 channel access and contention window size adjustment</w:t>
            </w:r>
          </w:p>
          <w:p w14:paraId="2BD5178C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2A channel access</w:t>
            </w:r>
          </w:p>
          <w:p w14:paraId="28F52356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2B channel access</w:t>
            </w:r>
          </w:p>
          <w:p w14:paraId="5F596D09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2C channel access</w:t>
            </w:r>
          </w:p>
          <w:p w14:paraId="04B8E776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20MHz LBT bandwidth</w:t>
            </w:r>
          </w:p>
          <w:p w14:paraId="449450A4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1 symbol in 15kHz SCS if the UE supports 15 kHz SCS</w:t>
            </w:r>
          </w:p>
          <w:p w14:paraId="08E674F4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2 symbols in 30kHz SCS</w:t>
            </w:r>
          </w:p>
          <w:p w14:paraId="0C21722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2 symbols if the UE supports 60kHz SCS when regions without OCB requirements.</w:t>
            </w:r>
          </w:p>
          <w:p w14:paraId="7A25473D" w14:textId="77777777" w:rsidR="00CF1CB5" w:rsidRPr="00414DF9" w:rsidRDefault="00CF1CB5" w:rsidP="008604DA">
            <w:pPr>
              <w:pStyle w:val="TAL"/>
              <w:rPr>
                <w:rFonts w:eastAsia="MS Mincho"/>
              </w:rPr>
            </w:pPr>
            <w:r w:rsidRPr="00414DF9">
              <w:rPr>
                <w:rFonts w:eastAsia="MS Mincho"/>
              </w:rPr>
              <w:t>For UE supports NR SL in shared spectrum and when shared spectrum channel access must be used for a band, UE must support this feature.</w:t>
            </w:r>
          </w:p>
          <w:p w14:paraId="032ADFC8" w14:textId="77777777" w:rsidR="00CF1CB5" w:rsidRPr="00414DF9" w:rsidRDefault="00CF1CB5" w:rsidP="008604D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also indicate support of at least one of </w:t>
            </w:r>
            <w:r w:rsidRPr="00414DF9">
              <w:rPr>
                <w:rFonts w:cs="Arial"/>
                <w:i/>
                <w:iCs/>
                <w:szCs w:val="18"/>
              </w:rPr>
              <w:t>sl-CrossCarrierScheduling-</w:t>
            </w:r>
            <w:r w:rsidRPr="00414DF9">
              <w:rPr>
                <w:rFonts w:cs="Arial"/>
                <w:szCs w:val="18"/>
              </w:rPr>
              <w:t xml:space="preserve">r16,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</w:t>
            </w:r>
            <w:r w:rsidRPr="00414DF9">
              <w:rPr>
                <w:rFonts w:eastAsia="MS Mincho"/>
                <w:i/>
                <w:iCs/>
              </w:rPr>
              <w:t>sl-TransmissionMode2-RandomResourceSelection-r17</w:t>
            </w:r>
            <w:r w:rsidRPr="00414DF9">
              <w:rPr>
                <w:rFonts w:eastAsia="MS Mincho"/>
              </w:rPr>
              <w:t xml:space="preserve">, and </w:t>
            </w:r>
            <w:r w:rsidRPr="00414DF9">
              <w:rPr>
                <w:i/>
                <w:iCs/>
              </w:rPr>
              <w:t>sl-TransmissionMode2-PartialSensing-r17</w:t>
            </w:r>
            <w:r w:rsidRPr="00414DF9">
              <w:t>.</w:t>
            </w:r>
          </w:p>
        </w:tc>
        <w:tc>
          <w:tcPr>
            <w:tcW w:w="709" w:type="dxa"/>
          </w:tcPr>
          <w:p w14:paraId="1ED7AF6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371FC8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56F0E72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2DFF05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402F7DFF" w14:textId="77777777" w:rsidTr="008604DA">
        <w:tc>
          <w:tcPr>
            <w:tcW w:w="6939" w:type="dxa"/>
          </w:tcPr>
          <w:p w14:paraId="10DF495C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sl-DynamicMultiChannelAccess-r18</w:t>
            </w:r>
          </w:p>
          <w:p w14:paraId="610E0977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 xml:space="preserve">Indicates the number of channels with 20MHz LBT bandwidth for </w:t>
            </w:r>
            <w:r w:rsidRPr="00414DF9">
              <w:rPr>
                <w:rFonts w:cs="Arial"/>
                <w:szCs w:val="18"/>
              </w:rPr>
              <w:t>multi-channel access procedures for PSCCH/PSSCH/S-SSB/PSFCH transmission(s) in multiple RB sets in a slot.</w:t>
            </w:r>
          </w:p>
          <w:p w14:paraId="728DF929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</w:p>
          <w:p w14:paraId="4B9C9F6B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</w:rPr>
              <w:t>sl-DynamicChannelAccess-r18</w:t>
            </w:r>
            <w:r w:rsidRPr="00414DF9">
              <w:rPr>
                <w:rFonts w:cs="Arial"/>
                <w:szCs w:val="18"/>
              </w:rPr>
              <w:t>.</w:t>
            </w:r>
          </w:p>
          <w:p w14:paraId="529C9992" w14:textId="77777777" w:rsidR="00CF1CB5" w:rsidRPr="00414DF9" w:rsidRDefault="00CF1CB5" w:rsidP="008604DA">
            <w:pPr>
              <w:pStyle w:val="TAN"/>
            </w:pPr>
          </w:p>
          <w:p w14:paraId="5CBC5DBD" w14:textId="77777777" w:rsidR="00CF1CB5" w:rsidRPr="00414DF9" w:rsidRDefault="00CF1CB5" w:rsidP="008604DA">
            <w:pPr>
              <w:pStyle w:val="TAN"/>
              <w:rPr>
                <w:b/>
                <w:i/>
              </w:rPr>
            </w:pPr>
            <w:r w:rsidRPr="00414DF9">
              <w:t>NOTE:</w:t>
            </w:r>
            <w:r w:rsidRPr="00414DF9">
              <w:rPr>
                <w:szCs w:val="16"/>
              </w:rPr>
              <w:tab/>
            </w:r>
            <w:r w:rsidRPr="00414DF9">
              <w:t>Support of S-SSB/PSFCH transmission(s) in multiple RB-sets in a slot is according to the support of {</w:t>
            </w:r>
            <w:r w:rsidRPr="00414DF9">
              <w:rPr>
                <w:i/>
                <w:iCs/>
              </w:rPr>
              <w:t>sl-PSFCH-MultiContiguousRB-r18, sl-PSFCH-MultiNonContiguousRB-r18</w:t>
            </w:r>
            <w:r w:rsidRPr="00414DF9">
              <w:t>} and {S-SSB transmissions in multiple contiguous RB sets, S-SSB transmissions in multiple non-contiguous RB sets }.</w:t>
            </w:r>
          </w:p>
        </w:tc>
        <w:tc>
          <w:tcPr>
            <w:tcW w:w="709" w:type="dxa"/>
          </w:tcPr>
          <w:p w14:paraId="4165047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5B69E74E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8DB888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6910AFA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55E9B98F" w14:textId="77777777" w:rsidTr="008604DA">
        <w:tc>
          <w:tcPr>
            <w:tcW w:w="6939" w:type="dxa"/>
          </w:tcPr>
          <w:p w14:paraId="790181CA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/>
                <w:i/>
              </w:rPr>
              <w:t>sl-Interlace-RB-TxRx-r18</w:t>
            </w:r>
          </w:p>
          <w:p w14:paraId="49DD20A3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interlace RB-based SL transmissions for the physical layer channels that it is capable of transmit and interlace RB-based SL receptions for the physical layer channels that it is capable of receive.</w:t>
            </w:r>
          </w:p>
          <w:p w14:paraId="4339E99A" w14:textId="77777777" w:rsidR="00CF1CB5" w:rsidRPr="00414DF9" w:rsidRDefault="00CF1CB5" w:rsidP="008604DA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  <w:p w14:paraId="1FC3915D" w14:textId="77777777" w:rsidR="00CF1CB5" w:rsidRPr="00414DF9" w:rsidRDefault="00CF1CB5" w:rsidP="008604D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also indicate support of at least one of </w:t>
            </w:r>
            <w:r w:rsidRPr="00414DF9">
              <w:rPr>
                <w:rFonts w:cs="Arial"/>
                <w:i/>
                <w:iCs/>
                <w:szCs w:val="18"/>
              </w:rPr>
              <w:t>sl-CrossCarrierScheduling-</w:t>
            </w:r>
            <w:r w:rsidRPr="00414DF9">
              <w:rPr>
                <w:rFonts w:cs="Arial"/>
                <w:szCs w:val="18"/>
              </w:rPr>
              <w:t xml:space="preserve">r16,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</w:t>
            </w:r>
            <w:r w:rsidRPr="00414DF9">
              <w:rPr>
                <w:rFonts w:eastAsia="MS Mincho"/>
                <w:i/>
                <w:iCs/>
              </w:rPr>
              <w:t>sl-TransmissionMode2-RandomResourceSelection-r17</w:t>
            </w:r>
            <w:r w:rsidRPr="00414DF9">
              <w:rPr>
                <w:rFonts w:eastAsia="MS Mincho"/>
              </w:rPr>
              <w:t xml:space="preserve">, and </w:t>
            </w:r>
            <w:r w:rsidRPr="00414DF9">
              <w:rPr>
                <w:i/>
                <w:iCs/>
              </w:rPr>
              <w:t>sl-TransmissionMode2-PartialSensing-r17</w:t>
            </w:r>
            <w:r w:rsidRPr="00414DF9">
              <w:t>.</w:t>
            </w:r>
          </w:p>
          <w:p w14:paraId="2CAC5D26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</w:p>
          <w:p w14:paraId="6B7E55C4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The UE supports NR sidelink </w:t>
            </w:r>
            <w:r w:rsidRPr="00414DF9">
              <w:rPr>
                <w:rFonts w:eastAsia="Malgun Gothic" w:cs="Arial"/>
                <w:szCs w:val="18"/>
                <w:lang w:eastAsia="ko-KR"/>
              </w:rPr>
              <w:t>in</w:t>
            </w:r>
            <w:r w:rsidRPr="00414DF9">
              <w:rPr>
                <w:rFonts w:eastAsia="MS Mincho" w:cs="Arial"/>
                <w:szCs w:val="18"/>
              </w:rPr>
              <w:t xml:space="preserve"> shared spectrum</w:t>
            </w:r>
            <w:r w:rsidRPr="00414DF9">
              <w:t xml:space="preserve"> </w:t>
            </w:r>
            <w:r w:rsidRPr="00414DF9">
              <w:rPr>
                <w:rFonts w:eastAsia="MS Mincho" w:cs="Arial"/>
                <w:szCs w:val="18"/>
              </w:rPr>
              <w:t>where PSD and/or OCB requirements are defined by regulation must support this feature.</w:t>
            </w:r>
          </w:p>
        </w:tc>
        <w:tc>
          <w:tcPr>
            <w:tcW w:w="709" w:type="dxa"/>
          </w:tcPr>
          <w:p w14:paraId="68AD2DA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56BE07D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53405DB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6758D4D4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7C8D9344" w14:textId="77777777" w:rsidTr="008604DA">
        <w:tc>
          <w:tcPr>
            <w:tcW w:w="6939" w:type="dxa"/>
          </w:tcPr>
          <w:p w14:paraId="0280760C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lastRenderedPageBreak/>
              <w:t>sl-LBT-Option1-r18</w:t>
            </w:r>
          </w:p>
          <w:p w14:paraId="153D6EB2" w14:textId="77777777" w:rsidR="00CF1CB5" w:rsidRPr="00414DF9" w:rsidRDefault="00CF1CB5" w:rsidP="008604DA">
            <w:pPr>
              <w:pStyle w:val="TAL"/>
            </w:pPr>
            <w:r w:rsidRPr="00414DF9">
              <w:t>Indicates whether the UE supports to avoid selection of N consecutive resource(s) before a reserved resource when the L1 SL priority value for the transmission is higher than the L1 SL priority value of the reserved resource and avoid selection of M consecutive resource(s) after a reserved resource when the transmitting symbols of the reserved resource overlap with LBT of the selected resource.</w:t>
            </w:r>
          </w:p>
          <w:p w14:paraId="70CC6F51" w14:textId="77777777" w:rsidR="00CF1CB5" w:rsidRPr="00414DF9" w:rsidRDefault="00CF1CB5" w:rsidP="008604DA">
            <w:pPr>
              <w:pStyle w:val="TAL"/>
            </w:pPr>
            <w:r w:rsidRPr="00414DF9">
              <w:t>It is up to UE whether to do it.</w:t>
            </w:r>
          </w:p>
          <w:p w14:paraId="6DD7604C" w14:textId="77777777" w:rsidR="00CF1CB5" w:rsidRPr="00414DF9" w:rsidRDefault="00CF1CB5" w:rsidP="008604DA">
            <w:pPr>
              <w:pStyle w:val="TAL"/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7A9636C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6FC02AC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3A374228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4F1D53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24DC5B7F" w14:textId="77777777" w:rsidTr="008604DA">
        <w:tc>
          <w:tcPr>
            <w:tcW w:w="6939" w:type="dxa"/>
          </w:tcPr>
          <w:p w14:paraId="5E57944F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sl-LBT-Option2-r18</w:t>
            </w:r>
          </w:p>
          <w:p w14:paraId="60E1773C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 xml:space="preserve">Indicates whether the UE supports to </w:t>
            </w:r>
            <w:r w:rsidRPr="00414DF9">
              <w:rPr>
                <w:rFonts w:cs="Arial"/>
                <w:szCs w:val="18"/>
              </w:rPr>
              <w:t>prioritize / select resource(s) in the slot(s) for transmission if transmission in slot(s)</w:t>
            </w:r>
            <w:r w:rsidRPr="00414DF9">
              <w:t xml:space="preserve"> </w:t>
            </w:r>
            <w:r w:rsidRPr="00414DF9">
              <w:rPr>
                <w:rFonts w:cs="Arial"/>
                <w:szCs w:val="18"/>
              </w:rPr>
              <w:t>at least T_proc,0 before a reserved resource is able to share its initiated COT to the reservation. It is up to UE whether to do it.</w:t>
            </w:r>
          </w:p>
          <w:p w14:paraId="44A81F26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00BFD34B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A199998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232642A6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0DD7A4DD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3024339F" w14:textId="77777777" w:rsidTr="008604DA">
        <w:tc>
          <w:tcPr>
            <w:tcW w:w="6939" w:type="dxa"/>
          </w:tcPr>
          <w:p w14:paraId="34AEED3B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sl-MultiplePRB-CommonInterlacePSFCH-r18</w:t>
            </w:r>
          </w:p>
          <w:p w14:paraId="35CFBEF6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transmissions/receptions of multiple dedicated PRBs in common interlace-based PSFCH.</w:t>
            </w:r>
          </w:p>
          <w:p w14:paraId="7DDDA4A0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This capability signalling comprises the following parameters:</w:t>
            </w:r>
          </w:p>
          <w:p w14:paraId="3B019658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tx-TotalPRB-PSFCH-r18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indicates the maximum total number of dedicated PRBs for PSFCH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 xml:space="preserve">in a slot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that a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UE can transmit PSFCH(s), in addition to common PRBs.</w:t>
            </w:r>
          </w:p>
          <w:p w14:paraId="46F1905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>rx-TotalPRB-PSFCH-r18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indicates the maximum total number of dedicated PRBs for PSFCH in a slot that a UE can receive PSFCH(s).</w:t>
            </w:r>
          </w:p>
          <w:p w14:paraId="3C3B9321" w14:textId="77777777" w:rsidR="00CF1CB5" w:rsidRPr="00414DF9" w:rsidRDefault="00CF1CB5" w:rsidP="008604DA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sz w:val="18"/>
                <w:szCs w:val="18"/>
              </w:rPr>
              <w:t>For UE supports NR sidelink in shared spectrum, where PSD and/or OCB requirements are defined by regulation, UE must support this feature.</w:t>
            </w:r>
          </w:p>
          <w:p w14:paraId="548828F0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>sl-Interlace-RB-TxRx-r18</w:t>
            </w:r>
            <w:r w:rsidRPr="00414DF9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9751C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76285FC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05EE7EFB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298A0D1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16EB222E" w14:textId="77777777" w:rsidTr="008604DA">
        <w:tc>
          <w:tcPr>
            <w:tcW w:w="6939" w:type="dxa"/>
          </w:tcPr>
          <w:p w14:paraId="77DD2A8F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sl-MultiplePRB-DedicatedInterlacePSFCH-r18</w:t>
            </w:r>
          </w:p>
          <w:p w14:paraId="7AB69AF2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transmissions/receptions of multiple dedicated PRBs in dedicated interlace-based PSFCH.</w:t>
            </w:r>
          </w:p>
          <w:p w14:paraId="4A631E70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This capability signalling comprises the following parameters:</w:t>
            </w:r>
          </w:p>
          <w:p w14:paraId="57939783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tx-TotalPRB-PSFCH-r18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indicates the maximum total number of dedicated interlaces for PSFCH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in a slot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that a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UE can transmit PSFCH(s).</w:t>
            </w:r>
          </w:p>
          <w:p w14:paraId="54285AD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>rx-TotalPRB-PSFCH-r18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indicates the maximum total number of dedicated interlaces for PSFCH in a slot that a UE can receive PSFCH(s).</w:t>
            </w:r>
          </w:p>
          <w:p w14:paraId="2B322401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>sl-Interlace-RB-TxRx-r18</w:t>
            </w:r>
            <w:r w:rsidRPr="00414DF9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D9C06CA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25BD57B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6BDAC34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42822C5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099A7C2C" w14:textId="77777777" w:rsidTr="008604DA">
        <w:trPr>
          <w:ins w:id="9" w:author="Apple - Zhibin Wu" w:date="2025-05-12T17:54:00Z"/>
        </w:trPr>
        <w:tc>
          <w:tcPr>
            <w:tcW w:w="6939" w:type="dxa"/>
          </w:tcPr>
          <w:p w14:paraId="3991414B" w14:textId="77777777" w:rsidR="00CF1CB5" w:rsidRPr="00CB570C" w:rsidRDefault="00CF1CB5" w:rsidP="00CF1CB5">
            <w:pPr>
              <w:pStyle w:val="TAL"/>
              <w:rPr>
                <w:ins w:id="10" w:author="Apple - Zhibin Wu" w:date="2025-05-12T17:54:00Z" w16du:dateUtc="2025-05-13T00:54:00Z"/>
                <w:rFonts w:cs="Arial"/>
                <w:b/>
                <w:bCs/>
                <w:i/>
                <w:iCs/>
                <w:szCs w:val="18"/>
              </w:rPr>
            </w:pPr>
            <w:ins w:id="11" w:author="Apple - Zhibin Wu" w:date="2025-05-12T17:54:00Z" w16du:dateUtc="2025-05-13T00:54:00Z">
              <w:r w:rsidRPr="00CB570C">
                <w:rPr>
                  <w:rFonts w:cs="Arial"/>
                  <w:b/>
                  <w:bCs/>
                  <w:i/>
                  <w:iCs/>
                  <w:szCs w:val="18"/>
                </w:rPr>
                <w:t>sl-PowerClassUnlicensed-r18</w:t>
              </w:r>
            </w:ins>
          </w:p>
          <w:p w14:paraId="1DD5CFD5" w14:textId="3A7D982B" w:rsidR="00CF1CB5" w:rsidRPr="00414DF9" w:rsidRDefault="00CF1CB5" w:rsidP="00CF1CB5">
            <w:pPr>
              <w:pStyle w:val="TAL"/>
              <w:rPr>
                <w:ins w:id="12" w:author="Apple - Zhibin Wu" w:date="2025-05-12T17:54:00Z" w16du:dateUtc="2025-05-13T00:54:00Z"/>
                <w:b/>
                <w:i/>
              </w:rPr>
            </w:pPr>
            <w:ins w:id="13" w:author="Apple - Zhibin Wu" w:date="2025-05-12T17:54:00Z" w16du:dateUtc="2025-05-13T00:54:00Z">
              <w:r w:rsidRPr="00CB570C">
                <w:rPr>
                  <w:rFonts w:cs="Arial"/>
                  <w:szCs w:val="18"/>
                </w:rPr>
                <w:t>Indicates the supported power class of UE for this band used for sidelink unlicensed</w:t>
              </w:r>
              <w:r w:rsidRPr="00CB570C">
                <w:t>.</w:t>
              </w:r>
              <w:r w:rsidRPr="00CB570C">
                <w:rPr>
                  <w:rFonts w:cs="Arial"/>
                  <w:szCs w:val="18"/>
                </w:rPr>
                <w:t xml:space="preserve"> If the field is absent, the UE supports the default power class in TS 38.101-1 [2], Table 6.2E.1F-1.</w:t>
              </w:r>
            </w:ins>
          </w:p>
        </w:tc>
        <w:tc>
          <w:tcPr>
            <w:tcW w:w="709" w:type="dxa"/>
          </w:tcPr>
          <w:p w14:paraId="2E92F380" w14:textId="72C55E5F" w:rsidR="00CF1CB5" w:rsidRPr="00414DF9" w:rsidRDefault="00CF1CB5" w:rsidP="00CF1CB5">
            <w:pPr>
              <w:pStyle w:val="TAL"/>
              <w:jc w:val="center"/>
              <w:rPr>
                <w:ins w:id="14" w:author="Apple - Zhibin Wu" w:date="2025-05-12T17:54:00Z" w16du:dateUtc="2025-05-13T00:54:00Z"/>
              </w:rPr>
            </w:pPr>
            <w:ins w:id="15" w:author="Apple - Zhibin Wu" w:date="2025-05-12T17:54:00Z" w16du:dateUtc="2025-05-13T00:54:00Z">
              <w:r w:rsidRPr="00CB570C">
                <w:t>Band</w:t>
              </w:r>
            </w:ins>
          </w:p>
        </w:tc>
        <w:tc>
          <w:tcPr>
            <w:tcW w:w="567" w:type="dxa"/>
          </w:tcPr>
          <w:p w14:paraId="56943629" w14:textId="18C25C6C" w:rsidR="00CF1CB5" w:rsidRPr="00414DF9" w:rsidRDefault="00CF1CB5" w:rsidP="00CF1CB5">
            <w:pPr>
              <w:pStyle w:val="TAL"/>
              <w:jc w:val="center"/>
              <w:rPr>
                <w:ins w:id="16" w:author="Apple - Zhibin Wu" w:date="2025-05-12T17:54:00Z" w16du:dateUtc="2025-05-13T00:54:00Z"/>
              </w:rPr>
            </w:pPr>
            <w:ins w:id="17" w:author="Apple - Zhibin Wu" w:date="2025-05-12T17:54:00Z" w16du:dateUtc="2025-05-13T00:54:00Z">
              <w:r w:rsidRPr="00CB570C">
                <w:t>No</w:t>
              </w:r>
            </w:ins>
          </w:p>
        </w:tc>
        <w:tc>
          <w:tcPr>
            <w:tcW w:w="709" w:type="dxa"/>
          </w:tcPr>
          <w:p w14:paraId="0EEEB9BC" w14:textId="73606316" w:rsidR="00CF1CB5" w:rsidRPr="00414DF9" w:rsidRDefault="00CF1CB5" w:rsidP="00CF1CB5">
            <w:pPr>
              <w:pStyle w:val="TAL"/>
              <w:jc w:val="center"/>
              <w:rPr>
                <w:ins w:id="18" w:author="Apple - Zhibin Wu" w:date="2025-05-12T17:54:00Z" w16du:dateUtc="2025-05-13T00:54:00Z"/>
              </w:rPr>
            </w:pPr>
            <w:ins w:id="19" w:author="Apple - Zhibin Wu" w:date="2025-05-12T17:54:00Z" w16du:dateUtc="2025-05-13T00:54:00Z">
              <w:r w:rsidRPr="00CB570C">
                <w:t>N/A</w:t>
              </w:r>
            </w:ins>
          </w:p>
        </w:tc>
        <w:tc>
          <w:tcPr>
            <w:tcW w:w="705" w:type="dxa"/>
          </w:tcPr>
          <w:p w14:paraId="775817EB" w14:textId="53C64A9D" w:rsidR="00CF1CB5" w:rsidRPr="00414DF9" w:rsidRDefault="00CF1CB5" w:rsidP="00CF1CB5">
            <w:pPr>
              <w:pStyle w:val="TAL"/>
              <w:jc w:val="center"/>
              <w:rPr>
                <w:ins w:id="20" w:author="Apple - Zhibin Wu" w:date="2025-05-12T17:54:00Z" w16du:dateUtc="2025-05-13T00:54:00Z"/>
              </w:rPr>
            </w:pPr>
            <w:ins w:id="21" w:author="Apple - Zhibin Wu" w:date="2025-05-12T17:54:00Z" w16du:dateUtc="2025-05-13T00:54:00Z">
              <w:r w:rsidRPr="00CB570C">
                <w:t>FR1 only</w:t>
              </w:r>
            </w:ins>
          </w:p>
        </w:tc>
      </w:tr>
      <w:tr w:rsidR="00CF1CB5" w:rsidRPr="00414DF9" w:rsidDel="008366BC" w14:paraId="74E905CD" w14:textId="77777777" w:rsidTr="008604DA">
        <w:tc>
          <w:tcPr>
            <w:tcW w:w="6939" w:type="dxa"/>
          </w:tcPr>
          <w:p w14:paraId="558AF0C3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sl-PSFCH-MultiContiguousRB-r18</w:t>
            </w:r>
          </w:p>
          <w:p w14:paraId="4E434F91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Indicates whether the UE supports PSFCH transmissions in multiple contiguous RB sets.</w:t>
            </w:r>
          </w:p>
          <w:p w14:paraId="075048A4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at least indicate support of </w:t>
            </w:r>
            <w:r w:rsidRPr="00414DF9">
              <w:rPr>
                <w:i/>
                <w:iCs/>
              </w:rPr>
              <w:t>sl-DynamicMultiChannelAccess-r18</w:t>
            </w:r>
            <w:r w:rsidRPr="00414DF9">
              <w:t xml:space="preserve"> or support </w:t>
            </w:r>
            <w:r w:rsidRPr="00414DF9">
              <w:rPr>
                <w:lang w:eastAsia="x-none"/>
              </w:rPr>
              <w:t>transmitting PSFCH/S-SSB on a subset of the intended number of RB sets based on the outcome of channel access on individual RB sets.</w:t>
            </w:r>
          </w:p>
        </w:tc>
        <w:tc>
          <w:tcPr>
            <w:tcW w:w="709" w:type="dxa"/>
          </w:tcPr>
          <w:p w14:paraId="2DFF82B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3E455BE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5E27439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5B916BFF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6225CFE7" w14:textId="77777777" w:rsidTr="008604DA">
        <w:tc>
          <w:tcPr>
            <w:tcW w:w="6939" w:type="dxa"/>
          </w:tcPr>
          <w:p w14:paraId="2A908674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sl-PSFCH-MultiNonContiguousRB-r18</w:t>
            </w:r>
          </w:p>
          <w:p w14:paraId="0582E916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Indicates whether the UE supports PSFCH transmissions in multiple non-contiguous RB sets.</w:t>
            </w:r>
          </w:p>
          <w:p w14:paraId="0A349569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</w:rPr>
              <w:t>sl-PSFCH-MultiContiguousRB-r18</w:t>
            </w:r>
            <w:r w:rsidRPr="00414DF9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E549B43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2ED52312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41AF393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A31C37F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017C3C15" w14:textId="77777777" w:rsidTr="008604DA">
        <w:tc>
          <w:tcPr>
            <w:tcW w:w="6939" w:type="dxa"/>
          </w:tcPr>
          <w:p w14:paraId="5FA5B8FE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sl-PSFCH-MultiOccasion-r18</w:t>
            </w:r>
          </w:p>
          <w:p w14:paraId="73B6CD93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</w:rPr>
              <w:t xml:space="preserve">Indicates the number of PSFCH occasion(s) </w:t>
            </w:r>
            <w:r w:rsidRPr="00414DF9">
              <w:rPr>
                <w:rFonts w:cs="Arial"/>
                <w:szCs w:val="18"/>
                <w:lang w:eastAsia="zh-CN"/>
              </w:rPr>
              <w:t>per PSCCH/PSSCH</w:t>
            </w:r>
            <w:r w:rsidRPr="00414DF9">
              <w:rPr>
                <w:rFonts w:cs="Arial"/>
                <w:szCs w:val="18"/>
              </w:rPr>
              <w:t xml:space="preserve"> that a UE supports for </w:t>
            </w:r>
            <w:r w:rsidRPr="00414DF9">
              <w:rPr>
                <w:rFonts w:cs="Arial"/>
                <w:szCs w:val="18"/>
                <w:lang w:eastAsia="zh-CN"/>
              </w:rPr>
              <w:t>PSFCH transmission/reception.</w:t>
            </w:r>
          </w:p>
          <w:p w14:paraId="46F9706C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  <w:lang w:eastAsia="zh-CN"/>
              </w:rPr>
              <w:t>psfch-FormatZeroSidelink-r16</w:t>
            </w:r>
            <w:r w:rsidRPr="00414D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A5AA7FD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32EB7D1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F2994B9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493B42BE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553F0A85" w14:textId="77777777" w:rsidTr="008604DA">
        <w:tc>
          <w:tcPr>
            <w:tcW w:w="6939" w:type="dxa"/>
          </w:tcPr>
          <w:p w14:paraId="1619A8EE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lastRenderedPageBreak/>
              <w:t>sl-ResourceAllocMode1-r18</w:t>
            </w:r>
          </w:p>
          <w:p w14:paraId="717267E2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monitoring DCI format 3_0 on a licensed band for NR sidelink dynamic scheduling and configured grant type 2 for transmitting PSCCH/PSSCH on a shared spectrum and reporting NACK to </w:t>
            </w:r>
            <w:proofErr w:type="spellStart"/>
            <w:r w:rsidRPr="00414DF9">
              <w:rPr>
                <w:bCs/>
                <w:iCs/>
              </w:rPr>
              <w:t>gNB</w:t>
            </w:r>
            <w:proofErr w:type="spellEnd"/>
            <w:r w:rsidRPr="00414DF9">
              <w:rPr>
                <w:bCs/>
                <w:iCs/>
              </w:rPr>
              <w:t xml:space="preserve"> when transmitting PSCCH/PSSCH on scheduled resource(s) is failed due to LBT failure.</w:t>
            </w:r>
          </w:p>
          <w:p w14:paraId="4D0841FF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50D8C3A7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26D6CCB7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1978434D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35BAAB01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</w:tbl>
    <w:p w14:paraId="6E838341" w14:textId="77777777" w:rsidR="00CF1CB5" w:rsidRDefault="00CF1CB5" w:rsidP="00CF1CB5"/>
    <w:p w14:paraId="6EF02218" w14:textId="77777777" w:rsidR="00CF1CB5" w:rsidRDefault="00CF1CB5" w:rsidP="00CF1CB5"/>
    <w:p w14:paraId="137AD39D" w14:textId="5C5654D1" w:rsidR="00CF1CB5" w:rsidRDefault="00CF1CB5" w:rsidP="00CF1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Next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45B884D" w14:textId="77777777" w:rsidR="00CF1CB5" w:rsidRDefault="00CF1CB5" w:rsidP="00CF1CB5"/>
    <w:p w14:paraId="22391D10" w14:textId="77777777" w:rsidR="00F02B1E" w:rsidRPr="00414DF9" w:rsidRDefault="00F02B1E" w:rsidP="00F02B1E">
      <w:pPr>
        <w:pStyle w:val="Heading1"/>
      </w:pPr>
      <w:bookmarkStart w:id="22" w:name="_Toc46488718"/>
      <w:bookmarkStart w:id="23" w:name="_Toc52574142"/>
      <w:bookmarkStart w:id="24" w:name="_Toc52574228"/>
      <w:bookmarkStart w:id="25" w:name="_Toc193406606"/>
      <w:r w:rsidRPr="00414DF9">
        <w:t>A.4:</w:t>
      </w:r>
      <w:r w:rsidRPr="00414DF9">
        <w:tab/>
        <w:t xml:space="preserve">Sidelink capabilities applicable to </w:t>
      </w:r>
      <w:proofErr w:type="spellStart"/>
      <w:r w:rsidRPr="00414DF9">
        <w:t>Uu</w:t>
      </w:r>
      <w:proofErr w:type="spellEnd"/>
      <w:r w:rsidRPr="00414DF9">
        <w:t xml:space="preserve"> and PC5</w:t>
      </w:r>
      <w:bookmarkEnd w:id="22"/>
      <w:bookmarkEnd w:id="23"/>
      <w:bookmarkEnd w:id="24"/>
      <w:bookmarkEnd w:id="25"/>
    </w:p>
    <w:p w14:paraId="041CBFE4" w14:textId="77777777" w:rsidR="00F02B1E" w:rsidRPr="00414DF9" w:rsidRDefault="00F02B1E" w:rsidP="00F02B1E">
      <w:r w:rsidRPr="00414DF9">
        <w:t xml:space="preserve">Annex A.4 specifies for each sidelink related capability, in which interface (i.e., </w:t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t xml:space="preserve"> in </w:t>
      </w:r>
      <w:proofErr w:type="spellStart"/>
      <w:r w:rsidRPr="00414DF9">
        <w:t>Uu</w:t>
      </w:r>
      <w:proofErr w:type="spellEnd"/>
      <w:r w:rsidRPr="00414DF9">
        <w:t xml:space="preserve"> RRC and </w:t>
      </w:r>
      <w:proofErr w:type="spellStart"/>
      <w:r w:rsidRPr="00414DF9">
        <w:rPr>
          <w:i/>
          <w:lang w:eastAsia="ko-KR"/>
        </w:rPr>
        <w:t>UECapabilityInformation</w:t>
      </w:r>
      <w:r w:rsidRPr="00414DF9">
        <w:t>Sidelink</w:t>
      </w:r>
      <w:proofErr w:type="spellEnd"/>
      <w:r w:rsidRPr="00414DF9">
        <w:t xml:space="preserve"> in PC5 RRC) a UE supporting sidelink shall report the concerned capability:</w:t>
      </w:r>
    </w:p>
    <w:p w14:paraId="5DFA2F78" w14:textId="77777777" w:rsidR="00F02B1E" w:rsidRPr="00414DF9" w:rsidRDefault="00F02B1E" w:rsidP="00F02B1E">
      <w:pPr>
        <w:pStyle w:val="B1"/>
        <w:rPr>
          <w:lang w:eastAsia="ko-KR"/>
        </w:rPr>
      </w:pPr>
      <w:r w:rsidRPr="00414DF9">
        <w:rPr>
          <w:iCs/>
          <w:lang w:eastAsia="ko-KR"/>
        </w:rPr>
        <w:t>-</w:t>
      </w:r>
      <w:r w:rsidRPr="00414DF9">
        <w:rPr>
          <w:iCs/>
          <w:lang w:eastAsia="ko-KR"/>
        </w:rPr>
        <w:tab/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rPr>
          <w:lang w:eastAsia="ko-KR"/>
        </w:rPr>
        <w:t xml:space="preserve">: the concerned sidelink capability is reported within </w:t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rPr>
          <w:lang w:eastAsia="ko-KR"/>
        </w:rPr>
        <w:t>;</w:t>
      </w:r>
    </w:p>
    <w:p w14:paraId="61FBFDC9" w14:textId="77777777" w:rsidR="00F02B1E" w:rsidRPr="00414DF9" w:rsidRDefault="00F02B1E" w:rsidP="00F02B1E">
      <w:pPr>
        <w:pStyle w:val="B1"/>
        <w:rPr>
          <w:lang w:eastAsia="ko-KR"/>
        </w:rPr>
      </w:pPr>
      <w:r w:rsidRPr="00414DF9">
        <w:rPr>
          <w:iCs/>
          <w:lang w:eastAsia="ko-KR"/>
        </w:rPr>
        <w:t>-</w:t>
      </w:r>
      <w:r w:rsidRPr="00414DF9">
        <w:rPr>
          <w:iCs/>
          <w:lang w:eastAsia="ko-KR"/>
        </w:rPr>
        <w:tab/>
      </w:r>
      <w:proofErr w:type="spellStart"/>
      <w:r w:rsidRPr="00414DF9">
        <w:rPr>
          <w:i/>
          <w:lang w:eastAsia="ko-KR"/>
        </w:rPr>
        <w:t>UECapabilityInformationSidelink</w:t>
      </w:r>
      <w:proofErr w:type="spellEnd"/>
      <w:r w:rsidRPr="00414DF9">
        <w:rPr>
          <w:lang w:eastAsia="ko-KR"/>
        </w:rPr>
        <w:t xml:space="preserve">: the concerned sidelink capability is reported within </w:t>
      </w:r>
      <w:proofErr w:type="spellStart"/>
      <w:r w:rsidRPr="00414DF9">
        <w:rPr>
          <w:i/>
          <w:lang w:eastAsia="ko-KR"/>
        </w:rPr>
        <w:t>UECapabilityInformationSidelink</w:t>
      </w:r>
      <w:proofErr w:type="spellEnd"/>
      <w:r w:rsidRPr="00414DF9">
        <w:rPr>
          <w:i/>
          <w:lang w:eastAsia="ko-KR"/>
        </w:rPr>
        <w:t>;</w:t>
      </w:r>
    </w:p>
    <w:p w14:paraId="1B43F724" w14:textId="77777777" w:rsidR="00F02B1E" w:rsidRPr="00414DF9" w:rsidRDefault="00F02B1E" w:rsidP="00F02B1E">
      <w:pPr>
        <w:pStyle w:val="TH"/>
      </w:pPr>
      <w:r w:rsidRPr="00414DF9">
        <w:lastRenderedPageBreak/>
        <w:t xml:space="preserve">Table A.4-1: Sidelink capability reported in </w:t>
      </w:r>
      <w:proofErr w:type="spellStart"/>
      <w:r w:rsidRPr="00414DF9">
        <w:rPr>
          <w:i/>
        </w:rPr>
        <w:t>UECapabilityInformation</w:t>
      </w:r>
      <w:proofErr w:type="spellEnd"/>
      <w:r w:rsidRPr="00414DF9">
        <w:t xml:space="preserve">/ </w:t>
      </w:r>
      <w:proofErr w:type="spellStart"/>
      <w:r w:rsidRPr="00414DF9">
        <w:rPr>
          <w:i/>
        </w:rPr>
        <w:t>UECapabilityInformationSidelink</w:t>
      </w:r>
      <w:proofErr w:type="spellEnd"/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F02B1E" w:rsidRPr="00414DF9" w14:paraId="568E241A" w14:textId="77777777" w:rsidTr="008604DA">
        <w:trPr>
          <w:jc w:val="center"/>
        </w:trPr>
        <w:tc>
          <w:tcPr>
            <w:tcW w:w="2263" w:type="dxa"/>
          </w:tcPr>
          <w:p w14:paraId="196CE1DE" w14:textId="77777777" w:rsidR="00F02B1E" w:rsidRPr="00414DF9" w:rsidRDefault="00F02B1E" w:rsidP="008604DA">
            <w:pPr>
              <w:pStyle w:val="TAH"/>
            </w:pPr>
            <w:r w:rsidRPr="00414DF9">
              <w:lastRenderedPageBreak/>
              <w:t>Sidelink Parameter</w:t>
            </w:r>
          </w:p>
        </w:tc>
        <w:tc>
          <w:tcPr>
            <w:tcW w:w="2552" w:type="dxa"/>
          </w:tcPr>
          <w:p w14:paraId="0121C790" w14:textId="77777777" w:rsidR="00F02B1E" w:rsidRPr="00414DF9" w:rsidRDefault="00F02B1E" w:rsidP="008604DA">
            <w:pPr>
              <w:pStyle w:val="TAH"/>
            </w:pPr>
            <w:proofErr w:type="spellStart"/>
            <w:r w:rsidRPr="00414DF9">
              <w:rPr>
                <w:i/>
                <w:lang w:eastAsia="ko-KR"/>
              </w:rPr>
              <w:t>UECapabilityInformation</w:t>
            </w:r>
            <w:proofErr w:type="spellEnd"/>
          </w:p>
        </w:tc>
        <w:tc>
          <w:tcPr>
            <w:tcW w:w="3260" w:type="dxa"/>
          </w:tcPr>
          <w:p w14:paraId="07F17E7D" w14:textId="77777777" w:rsidR="00F02B1E" w:rsidRPr="00414DF9" w:rsidRDefault="00F02B1E" w:rsidP="008604DA">
            <w:pPr>
              <w:pStyle w:val="TAH"/>
            </w:pPr>
            <w:proofErr w:type="spellStart"/>
            <w:r w:rsidRPr="00414DF9">
              <w:rPr>
                <w:i/>
                <w:lang w:eastAsia="ko-KR"/>
              </w:rPr>
              <w:t>UECapabilityInformationSidelink</w:t>
            </w:r>
            <w:proofErr w:type="spellEnd"/>
          </w:p>
        </w:tc>
      </w:tr>
      <w:tr w:rsidR="00F02B1E" w:rsidRPr="00414DF9" w14:paraId="7C3DAA6F" w14:textId="77777777" w:rsidTr="008604DA">
        <w:trPr>
          <w:jc w:val="center"/>
        </w:trPr>
        <w:tc>
          <w:tcPr>
            <w:tcW w:w="2263" w:type="dxa"/>
            <w:vAlign w:val="bottom"/>
          </w:tcPr>
          <w:p w14:paraId="260BE29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accessStratumReleaseSidelink</w:t>
            </w:r>
            <w:proofErr w:type="spellEnd"/>
          </w:p>
        </w:tc>
        <w:tc>
          <w:tcPr>
            <w:tcW w:w="2552" w:type="dxa"/>
          </w:tcPr>
          <w:p w14:paraId="31013EC8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17D25CC5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82C0C3E" w14:textId="77777777" w:rsidTr="008604DA">
        <w:trPr>
          <w:jc w:val="center"/>
        </w:trPr>
        <w:tc>
          <w:tcPr>
            <w:tcW w:w="2263" w:type="dxa"/>
            <w:vAlign w:val="bottom"/>
          </w:tcPr>
          <w:p w14:paraId="64C05F5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outOfOrderDeliverySidelink</w:t>
            </w:r>
            <w:proofErr w:type="spellEnd"/>
          </w:p>
        </w:tc>
        <w:tc>
          <w:tcPr>
            <w:tcW w:w="2552" w:type="dxa"/>
          </w:tcPr>
          <w:p w14:paraId="431709A3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65D99B6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40759A9" w14:textId="77777777" w:rsidTr="008604DA">
        <w:trPr>
          <w:jc w:val="center"/>
        </w:trPr>
        <w:tc>
          <w:tcPr>
            <w:tcW w:w="2263" w:type="dxa"/>
          </w:tcPr>
          <w:p w14:paraId="7CDEA573" w14:textId="77777777" w:rsidR="00F02B1E" w:rsidRPr="00414DF9" w:rsidRDefault="00F02B1E" w:rsidP="008604DA">
            <w:pPr>
              <w:pStyle w:val="TAL"/>
            </w:pPr>
            <w:r w:rsidRPr="00414DF9">
              <w:t>am-</w:t>
            </w:r>
            <w:proofErr w:type="spellStart"/>
            <w:r w:rsidRPr="00414DF9">
              <w:t>WithLongSN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</w:tcPr>
          <w:p w14:paraId="047E2172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5D5BED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410307E1" w14:textId="77777777" w:rsidTr="008604DA">
        <w:trPr>
          <w:jc w:val="center"/>
        </w:trPr>
        <w:tc>
          <w:tcPr>
            <w:tcW w:w="2263" w:type="dxa"/>
          </w:tcPr>
          <w:p w14:paraId="49075F2B" w14:textId="77777777" w:rsidR="00F02B1E" w:rsidRPr="00414DF9" w:rsidRDefault="00F02B1E" w:rsidP="008604DA">
            <w:pPr>
              <w:pStyle w:val="TAL"/>
            </w:pPr>
            <w:r w:rsidRPr="00414DF9">
              <w:t>um-</w:t>
            </w:r>
            <w:proofErr w:type="spellStart"/>
            <w:r w:rsidRPr="00414DF9">
              <w:t>WithLongSN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</w:tcPr>
          <w:p w14:paraId="3ADAC5FE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5EA852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A164051" w14:textId="77777777" w:rsidTr="008604DA">
        <w:trPr>
          <w:jc w:val="center"/>
        </w:trPr>
        <w:tc>
          <w:tcPr>
            <w:tcW w:w="2263" w:type="dxa"/>
          </w:tcPr>
          <w:p w14:paraId="2C520CF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lcp-RestrictionSidelink</w:t>
            </w:r>
            <w:proofErr w:type="spellEnd"/>
          </w:p>
        </w:tc>
        <w:tc>
          <w:tcPr>
            <w:tcW w:w="2552" w:type="dxa"/>
          </w:tcPr>
          <w:p w14:paraId="62C9465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5E9C37D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4C1B18A" w14:textId="77777777" w:rsidTr="008604DA">
        <w:trPr>
          <w:jc w:val="center"/>
        </w:trPr>
        <w:tc>
          <w:tcPr>
            <w:tcW w:w="2263" w:type="dxa"/>
          </w:tcPr>
          <w:p w14:paraId="32AE32C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logicalChannelSR-DelayTimerSidelink</w:t>
            </w:r>
            <w:proofErr w:type="spellEnd"/>
          </w:p>
        </w:tc>
        <w:tc>
          <w:tcPr>
            <w:tcW w:w="2552" w:type="dxa"/>
          </w:tcPr>
          <w:p w14:paraId="5FDEBD7B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F17F29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0909EC0" w14:textId="77777777" w:rsidTr="008604DA">
        <w:trPr>
          <w:jc w:val="center"/>
        </w:trPr>
        <w:tc>
          <w:tcPr>
            <w:tcW w:w="2263" w:type="dxa"/>
          </w:tcPr>
          <w:p w14:paraId="25C4E78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multipleSR-ConfigurationsSidelink</w:t>
            </w:r>
            <w:proofErr w:type="spellEnd"/>
          </w:p>
        </w:tc>
        <w:tc>
          <w:tcPr>
            <w:tcW w:w="2552" w:type="dxa"/>
          </w:tcPr>
          <w:p w14:paraId="0DF4060F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65992E43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57E01D6" w14:textId="77777777" w:rsidTr="008604DA">
        <w:trPr>
          <w:jc w:val="center"/>
        </w:trPr>
        <w:tc>
          <w:tcPr>
            <w:tcW w:w="2263" w:type="dxa"/>
          </w:tcPr>
          <w:p w14:paraId="0727007F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multipleConfiguredGrantsSidelink</w:t>
            </w:r>
            <w:proofErr w:type="spellEnd"/>
          </w:p>
        </w:tc>
        <w:tc>
          <w:tcPr>
            <w:tcW w:w="2552" w:type="dxa"/>
          </w:tcPr>
          <w:p w14:paraId="7E4ACC5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168D4AD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0BD42465" w14:textId="77777777" w:rsidTr="008604DA">
        <w:trPr>
          <w:jc w:val="center"/>
        </w:trPr>
        <w:tc>
          <w:tcPr>
            <w:tcW w:w="2263" w:type="dxa"/>
          </w:tcPr>
          <w:p w14:paraId="0E194AC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supportedBandCombinationListSidelinkEUTRA</w:t>
            </w:r>
            <w:proofErr w:type="spellEnd"/>
            <w:r w:rsidRPr="00414DF9">
              <w:t>-NR</w:t>
            </w:r>
          </w:p>
        </w:tc>
        <w:tc>
          <w:tcPr>
            <w:tcW w:w="2552" w:type="dxa"/>
          </w:tcPr>
          <w:p w14:paraId="7B55AA0C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206989B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7AFB365" w14:textId="77777777" w:rsidTr="008604DA">
        <w:trPr>
          <w:jc w:val="center"/>
        </w:trPr>
        <w:tc>
          <w:tcPr>
            <w:tcW w:w="2263" w:type="dxa"/>
          </w:tcPr>
          <w:p w14:paraId="6484E90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supportedBandCombinationListSidelinkNR</w:t>
            </w:r>
            <w:proofErr w:type="spellEnd"/>
          </w:p>
        </w:tc>
        <w:tc>
          <w:tcPr>
            <w:tcW w:w="2552" w:type="dxa"/>
          </w:tcPr>
          <w:p w14:paraId="59ED273B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7A06F34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142402F" w14:textId="77777777" w:rsidTr="008604DA">
        <w:trPr>
          <w:jc w:val="center"/>
        </w:trPr>
        <w:tc>
          <w:tcPr>
            <w:tcW w:w="2263" w:type="dxa"/>
          </w:tcPr>
          <w:p w14:paraId="2A822A58" w14:textId="77777777" w:rsidR="00F02B1E" w:rsidRPr="00414DF9" w:rsidRDefault="00F02B1E" w:rsidP="008604DA">
            <w:pPr>
              <w:pStyle w:val="TAL"/>
            </w:pPr>
            <w:r w:rsidRPr="00414DF9">
              <w:t xml:space="preserve">gnb-ScheduledMode3SidelinkEUTRA </w:t>
            </w:r>
          </w:p>
        </w:tc>
        <w:tc>
          <w:tcPr>
            <w:tcW w:w="2552" w:type="dxa"/>
          </w:tcPr>
          <w:p w14:paraId="5E9F4729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1F79DDE4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E7E15E2" w14:textId="77777777" w:rsidTr="008604DA">
        <w:trPr>
          <w:jc w:val="center"/>
        </w:trPr>
        <w:tc>
          <w:tcPr>
            <w:tcW w:w="2263" w:type="dxa"/>
          </w:tcPr>
          <w:p w14:paraId="05A50213" w14:textId="77777777" w:rsidR="00F02B1E" w:rsidRPr="00414DF9" w:rsidRDefault="00F02B1E" w:rsidP="008604DA">
            <w:pPr>
              <w:pStyle w:val="TAL"/>
            </w:pPr>
            <w:r w:rsidRPr="00414DF9">
              <w:t xml:space="preserve">gnb-ScheduledMode4SidelinkEUTRA </w:t>
            </w:r>
          </w:p>
        </w:tc>
        <w:tc>
          <w:tcPr>
            <w:tcW w:w="2552" w:type="dxa"/>
          </w:tcPr>
          <w:p w14:paraId="264D52D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F6EF37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1B3A18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53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20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52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43169F9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DAF8" w14:textId="77777777" w:rsidR="00F02B1E" w:rsidRPr="00414DF9" w:rsidRDefault="00F02B1E" w:rsidP="008604DA">
            <w:pPr>
              <w:pStyle w:val="TAL"/>
            </w:pPr>
            <w:r w:rsidRPr="00414DF9"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4C7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11C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BD7993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2D5" w14:textId="77777777" w:rsidR="00F02B1E" w:rsidRPr="00414DF9" w:rsidRDefault="00F02B1E" w:rsidP="008604DA">
            <w:pPr>
              <w:pStyle w:val="TAL"/>
            </w:pPr>
            <w:r w:rsidRPr="00414DF9"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85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DB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716A87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A0" w14:textId="77777777" w:rsidR="00F02B1E" w:rsidRPr="00414DF9" w:rsidRDefault="00F02B1E" w:rsidP="008604DA">
            <w:pPr>
              <w:pStyle w:val="TAL"/>
            </w:pPr>
            <w:r w:rsidRPr="00414DF9">
              <w:t>sl-TransmissionMode2-PartialSensing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80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A98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BB959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E3D" w14:textId="77777777" w:rsidR="00F02B1E" w:rsidRPr="00414DF9" w:rsidRDefault="00F02B1E" w:rsidP="008604DA">
            <w:pPr>
              <w:pStyle w:val="TAL"/>
            </w:pPr>
            <w:r w:rsidRPr="00414DF9">
              <w:t>sl-TransmissionMode2-RandomResourceSelection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CEA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64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1F62EA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7BB" w14:textId="77777777" w:rsidR="00F02B1E" w:rsidRPr="00414DF9" w:rsidRDefault="00F02B1E" w:rsidP="008604DA">
            <w:pPr>
              <w:pStyle w:val="TAL"/>
            </w:pPr>
            <w:r w:rsidRPr="00414DF9"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F9C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2E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B87BE9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34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congestionControlSidelink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A5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53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8197A2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41B" w14:textId="77777777" w:rsidR="00F02B1E" w:rsidRPr="00414DF9" w:rsidRDefault="00F02B1E" w:rsidP="008604DA">
            <w:pPr>
              <w:pStyle w:val="TAL"/>
            </w:pPr>
            <w:r w:rsidRPr="00414DF9"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B1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485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0266764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3FB3" w14:textId="77777777" w:rsidR="00F02B1E" w:rsidRPr="00414DF9" w:rsidRDefault="00F02B1E" w:rsidP="008604DA">
            <w:pPr>
              <w:pStyle w:val="TAL"/>
            </w:pPr>
            <w:r w:rsidRPr="00414DF9"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54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2C6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68C2E5B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7D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psfch-FormatZeroSidelink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B3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3B9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265749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419" w14:textId="77777777" w:rsidR="00F02B1E" w:rsidRPr="00414DF9" w:rsidRDefault="00F02B1E" w:rsidP="008604DA">
            <w:pPr>
              <w:pStyle w:val="TAL"/>
            </w:pPr>
            <w:r w:rsidRPr="00414DF9"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30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BC7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01E16E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217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csi-ReportSidelink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2AB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BD7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BC2052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DE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enb</w:t>
            </w:r>
            <w:proofErr w:type="spellEnd"/>
            <w:r w:rsidRPr="00414DF9">
              <w:t>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FD4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197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8BB7A5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4DB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rankTwoReception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15A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B42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1081892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3D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fewerSymbolSlotSidelink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395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CF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CF3FC8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E94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</w:t>
            </w:r>
            <w:proofErr w:type="spellStart"/>
            <w:r w:rsidRPr="00414DF9">
              <w:t>openLoopPC</w:t>
            </w:r>
            <w:proofErr w:type="spellEnd"/>
            <w:r w:rsidRPr="00414DF9">
              <w:t>-RSRP-</w:t>
            </w:r>
            <w:proofErr w:type="spellStart"/>
            <w:r w:rsidRPr="00414DF9">
              <w:t>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4390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9F17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70487E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A0A" w14:textId="77777777" w:rsidR="00F02B1E" w:rsidRPr="00414DF9" w:rsidRDefault="00F02B1E" w:rsidP="008604DA">
            <w:pPr>
              <w:pStyle w:val="TAL"/>
            </w:pPr>
            <w:r w:rsidRPr="00414DF9">
              <w:t>rx-IUC-Scheme1-PreferredMode2Sidelink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EA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185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CB18CD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7DF" w14:textId="77777777" w:rsidR="00F02B1E" w:rsidRPr="00414DF9" w:rsidRDefault="00F02B1E" w:rsidP="008604DA">
            <w:pPr>
              <w:pStyle w:val="TAL"/>
            </w:pPr>
            <w:r w:rsidRPr="00414DF9">
              <w:t>rx-IUC-Scheme1-NonPreferredMode2Sidelink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23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48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C1EFB6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7EE" w14:textId="77777777" w:rsidR="00F02B1E" w:rsidRPr="00414DF9" w:rsidRDefault="00F02B1E" w:rsidP="008604DA">
            <w:pPr>
              <w:pStyle w:val="TAL"/>
            </w:pPr>
            <w:r w:rsidRPr="00414DF9">
              <w:t>rx-IUC-Scheme2-Mode2Sidelink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C0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FE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5A50F1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BFE" w14:textId="77777777" w:rsidR="00F02B1E" w:rsidRPr="00414DF9" w:rsidRDefault="00F02B1E" w:rsidP="008604DA">
            <w:pPr>
              <w:pStyle w:val="TAL"/>
            </w:pPr>
            <w:r w:rsidRPr="00414DF9">
              <w:t>rx-IUC-Scheme1-SCI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B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056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8772DD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87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tx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9D0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F1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6DCEA6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6DF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rx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26A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A8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6D1101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308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ue-PowerClassSidelink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36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FFEE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940932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6EB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lastRenderedPageBreak/>
              <w:t>drx-OnSidelink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073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40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51977C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E4A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enhancedUuDRX-forSidelink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A59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FC6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6AC3AB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0EC" w14:textId="77777777" w:rsidR="00F02B1E" w:rsidRPr="00414DF9" w:rsidRDefault="00F02B1E" w:rsidP="008604DA">
            <w:pPr>
              <w:pStyle w:val="TAL"/>
            </w:pPr>
            <w:r w:rsidRPr="00414DF9">
              <w:t>relayUE-Operation-L2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FF9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CC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BBB44F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99A" w14:textId="77777777" w:rsidR="00F02B1E" w:rsidRPr="00414DF9" w:rsidRDefault="00F02B1E" w:rsidP="008604DA">
            <w:pPr>
              <w:pStyle w:val="TAL"/>
            </w:pPr>
            <w:r w:rsidRPr="00414DF9">
              <w:t>remoteUE-Operation-L2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17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89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358541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2B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remoteUE-PathSwitchToIdleInactiveRelay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DA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59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BB75A0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5DD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supportedBandCombinationListSL-RelayDiscovery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8E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39E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09E09F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209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supportedBandCombinationListSL-NonRelayDiscovery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2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5D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02A1C85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B818" w14:textId="77777777" w:rsidR="00F02B1E" w:rsidRPr="00414DF9" w:rsidRDefault="00F02B1E" w:rsidP="008604DA">
            <w:pPr>
              <w:pStyle w:val="TAL"/>
            </w:pPr>
            <w:r w:rsidRPr="00414DF9">
              <w:t>rx-IUC-Scheme1-SCI-ExplicitReq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47D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4E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9218D3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58D" w14:textId="77777777" w:rsidR="00F02B1E" w:rsidRPr="00414DF9" w:rsidRDefault="00F02B1E" w:rsidP="008604DA">
            <w:pPr>
              <w:pStyle w:val="TAL"/>
            </w:pPr>
            <w:r w:rsidRPr="00414DF9">
              <w:t>scheme2-ConflictDeterminationRSRP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166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9D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8E3271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CF6" w14:textId="77777777" w:rsidR="00F02B1E" w:rsidRPr="00414DF9" w:rsidRDefault="00F02B1E" w:rsidP="008604DA">
            <w:pPr>
              <w:pStyle w:val="TAL"/>
            </w:pPr>
            <w:r w:rsidRPr="00414DF9">
              <w:t>tx-IUC-Scheme2-Mode2Sidelink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33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E4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CE4595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6F06" w14:textId="77777777" w:rsidR="00F02B1E" w:rsidRPr="00414DF9" w:rsidRDefault="00F02B1E" w:rsidP="008604DA">
            <w:pPr>
              <w:pStyle w:val="TAL"/>
            </w:pPr>
            <w:r w:rsidRPr="00414DF9">
              <w:t>tx-IUC-Scheme1-Mode2Sidelink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8F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F720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7AC50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EB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rx-sidelinkPSFCH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E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0D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266203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E4E" w14:textId="77777777" w:rsidR="00F02B1E" w:rsidRPr="00414DF9" w:rsidRDefault="00F02B1E" w:rsidP="008604DA">
            <w:pPr>
              <w:pStyle w:val="TAL"/>
            </w:pPr>
            <w:r w:rsidRPr="00414DF9">
              <w:t>p0-OLPC-Sidelink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5F04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DA3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545A94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60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-LBT-</w:t>
            </w:r>
            <w:proofErr w:type="spellStart"/>
            <w:r w:rsidRPr="00414DF9">
              <w:t>FailureDectectionRecovery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56F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0117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B2765F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4B5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DuplicationSRB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B905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9C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4FC1A0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31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DuplicationDRB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82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9A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5ED069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179" w14:textId="77777777" w:rsidR="00F02B1E" w:rsidRPr="00414DF9" w:rsidRDefault="00F02B1E" w:rsidP="008604DA">
            <w:pPr>
              <w:pStyle w:val="TAL"/>
            </w:pPr>
            <w:r w:rsidRPr="00414DF9">
              <w:t>supportedBandCombinationListSL-U2U-RelayDiscovery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3F8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BD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176D10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2E72" w14:textId="77777777" w:rsidR="00F02B1E" w:rsidRPr="00414DF9" w:rsidRDefault="00F02B1E" w:rsidP="008604DA">
            <w:pPr>
              <w:pStyle w:val="TAL"/>
            </w:pPr>
            <w:r w:rsidRPr="00414DF9">
              <w:t>relayUE-U2U-OperationL2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F7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178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F23ADC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7AC" w14:textId="77777777" w:rsidR="00F02B1E" w:rsidRPr="00414DF9" w:rsidRDefault="00F02B1E" w:rsidP="008604DA">
            <w:pPr>
              <w:pStyle w:val="TAL"/>
            </w:pPr>
            <w:r w:rsidRPr="00414DF9">
              <w:t>remoteUE-U2U-OperationL2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DCA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F556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E258A6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97F" w14:textId="77777777" w:rsidR="00F02B1E" w:rsidRPr="00414DF9" w:rsidRDefault="00F02B1E" w:rsidP="008604DA">
            <w:pPr>
              <w:pStyle w:val="TAL"/>
            </w:pPr>
            <w:r w:rsidRPr="00414DF9">
              <w:t>remoteUE-U2N-PathSwitchOperationL2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2033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0DD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D1857B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0D8" w14:textId="77777777" w:rsidR="00F02B1E" w:rsidRPr="00414DF9" w:rsidRDefault="00F02B1E" w:rsidP="008604DA">
            <w:pPr>
              <w:pStyle w:val="TAL"/>
            </w:pPr>
            <w:r w:rsidRPr="00414DF9">
              <w:t>multipathRemoteUE-PC5L2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69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EE4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B66738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D4A" w14:textId="77777777" w:rsidR="00F02B1E" w:rsidRPr="00414DF9" w:rsidRDefault="00F02B1E" w:rsidP="008604DA">
            <w:pPr>
              <w:pStyle w:val="TAL"/>
            </w:pPr>
            <w:r w:rsidRPr="00414DF9">
              <w:t>multipathRelayUE-N3C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51D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C3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2E932C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30A" w14:textId="77777777" w:rsidR="00F02B1E" w:rsidRPr="00414DF9" w:rsidRDefault="00F02B1E" w:rsidP="008604DA">
            <w:pPr>
              <w:pStyle w:val="TAL"/>
            </w:pPr>
            <w:r w:rsidRPr="00414DF9">
              <w:t>multipathRemoteUE-N3C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DD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B0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D15259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CF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remoteUE-IndirectPathAddChangeToIdleInactiveRelay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AF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AE1C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445F93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CFC6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pdcp-DuplicationMoreThanOneUuRLC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3B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00AE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1B63AF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87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sl-ReceptionIntraCarrierGuardBand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75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5C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CAF4ADB" w14:textId="77777777" w:rsidTr="008604DA">
        <w:trPr>
          <w:jc w:val="center"/>
          <w:ins w:id="26" w:author="Apple - Zhibin Wu" w:date="2025-05-12T18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DE7" w14:textId="7BB0C705" w:rsidR="00F02B1E" w:rsidRPr="00414DF9" w:rsidRDefault="00F02B1E" w:rsidP="00F02B1E">
            <w:pPr>
              <w:pStyle w:val="TAL"/>
              <w:rPr>
                <w:ins w:id="27" w:author="Apple - Zhibin Wu" w:date="2025-05-12T18:22:00Z" w16du:dateUtc="2025-05-13T01:22:00Z"/>
              </w:rPr>
            </w:pPr>
            <w:ins w:id="28" w:author="Apple - Zhibin Wu" w:date="2025-05-12T18:22:00Z" w16du:dateUtc="2025-05-13T01:22:00Z">
              <w:r w:rsidRPr="00CB570C">
                <w:t>sl-PowerClassUnlicensed-r18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01D" w14:textId="1B11DD2B" w:rsidR="00F02B1E" w:rsidRPr="00414DF9" w:rsidRDefault="00F02B1E" w:rsidP="00F02B1E">
            <w:pPr>
              <w:pStyle w:val="TAL"/>
              <w:rPr>
                <w:ins w:id="29" w:author="Apple - Zhibin Wu" w:date="2025-05-12T18:22:00Z" w16du:dateUtc="2025-05-13T01:22:00Z"/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C9A3" w14:textId="100A959C" w:rsidR="00F02B1E" w:rsidRPr="00414DF9" w:rsidRDefault="00F02B1E" w:rsidP="00F02B1E">
            <w:pPr>
              <w:pStyle w:val="TAL"/>
              <w:rPr>
                <w:ins w:id="30" w:author="Apple - Zhibin Wu" w:date="2025-05-12T18:22:00Z" w16du:dateUtc="2025-05-13T01:22:00Z"/>
              </w:rPr>
            </w:pPr>
            <w:ins w:id="31" w:author="Apple - Zhibin Wu" w:date="2025-05-12T18:22:00Z" w16du:dateUtc="2025-05-13T01:22:00Z">
              <w:r w:rsidRPr="00CB570C">
                <w:t>X</w:t>
              </w:r>
            </w:ins>
          </w:p>
        </w:tc>
      </w:tr>
      <w:tr w:rsidR="00F02B1E" w:rsidRPr="00414DF9" w14:paraId="4CF66DE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C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lastRenderedPageBreak/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CADuplicationDirectpath</w:t>
            </w:r>
            <w:proofErr w:type="spellEnd"/>
            <w:r w:rsidRPr="00414DF9">
              <w:t>-DRB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33E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39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2AC37D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D4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CADuplicationDirectpath</w:t>
            </w:r>
            <w:proofErr w:type="spellEnd"/>
            <w:r w:rsidRPr="00414DF9">
              <w:t>-SRB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754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240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38E1FF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44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pdcp-DuplicationMP-SplitDRB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F08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DF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D1FF02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EC6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pdcp-DuplicationMP-SplitSRB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40C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C5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7258208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D026" w14:textId="77777777" w:rsidR="00F02B1E" w:rsidRPr="00414DF9" w:rsidRDefault="00F02B1E" w:rsidP="00F02B1E">
            <w:pPr>
              <w:pStyle w:val="TAL"/>
            </w:pPr>
            <w:r w:rsidRPr="00414DF9">
              <w:t>directpathRLF-RecoveryViaSRB1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116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41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12F73A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AA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sl-DynamicChannelAccess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9D1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5E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643BC50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09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sl-DynamicMultiChannelAccess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8208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E36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B70537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4FD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-UE-COT-Sharing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7A2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C701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222C7B0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D6A" w14:textId="77777777" w:rsidR="00F02B1E" w:rsidRPr="00414DF9" w:rsidRDefault="00F02B1E" w:rsidP="00F02B1E">
            <w:pPr>
              <w:pStyle w:val="TAL"/>
            </w:pPr>
            <w:r w:rsidRPr="00414DF9">
              <w:t>sl-LBT-Option1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C8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3C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9CD322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B19" w14:textId="77777777" w:rsidR="00F02B1E" w:rsidRPr="00414DF9" w:rsidRDefault="00F02B1E" w:rsidP="00F02B1E">
            <w:pPr>
              <w:pStyle w:val="TAL"/>
            </w:pPr>
            <w:r w:rsidRPr="00414DF9">
              <w:t>sl-LBT-Option2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E1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29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724B81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211" w14:textId="77777777" w:rsidR="00F02B1E" w:rsidRPr="00414DF9" w:rsidRDefault="00F02B1E" w:rsidP="00F02B1E">
            <w:pPr>
              <w:pStyle w:val="TAL"/>
            </w:pPr>
            <w:r w:rsidRPr="00414DF9">
              <w:t>sl-ResourceAllocMode1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A7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4B3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0DF8D3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CAD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-Interlace-RB-</w:t>
            </w:r>
            <w:proofErr w:type="spellStart"/>
            <w:r w:rsidRPr="00414DF9">
              <w:t>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CA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1A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7097E3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7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-PSFCH-</w:t>
            </w:r>
            <w:proofErr w:type="spellStart"/>
            <w:r w:rsidRPr="00414DF9">
              <w:t>MultiOccasion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E9C6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55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47D7A2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45D3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sl-ContiguousRB-TxRx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F75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0F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64ABEE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94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-PSFCH-</w:t>
            </w:r>
            <w:proofErr w:type="spellStart"/>
            <w:r w:rsidRPr="00414DF9">
              <w:t>MultiContiguousRB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A8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2825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7D80398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4E3" w14:textId="77777777" w:rsidR="00F02B1E" w:rsidRPr="00414DF9" w:rsidRDefault="00F02B1E" w:rsidP="00F02B1E">
            <w:pPr>
              <w:pStyle w:val="TAL"/>
            </w:pPr>
            <w:r w:rsidRPr="00414DF9">
              <w:t>-PSFCH-</w:t>
            </w:r>
            <w:proofErr w:type="spellStart"/>
            <w:r w:rsidRPr="00414DF9">
              <w:t>MultiNonContiguousRB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17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8CB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52A9894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7D3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sl-DynamicSharingTxRx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AF2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93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F178DF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5F2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-CA-Basic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280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D51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0F67610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796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-CA-Synchronization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3195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4E5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EF4DA3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FC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sl-MultiplePRB-CommonInterlacePSFCH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89A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10D6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9B27C4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FE8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</w:t>
            </w:r>
            <w:proofErr w:type="spellStart"/>
            <w:r w:rsidRPr="00414DF9">
              <w:t>PathlossBasedOLPC</w:t>
            </w:r>
            <w:proofErr w:type="spellEnd"/>
            <w:r w:rsidRPr="00414DF9">
              <w:t>-SL-RSRP-Report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324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072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4742037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EA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CommonProcCapabilityPerUE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775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85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7871AE5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9CE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CommonProcCapabilityPerBand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644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07A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02CE4B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EA2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RxInDedicatedResourcePool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4AE3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EBB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462C82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06A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CongestionCtrl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8DD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5A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2E7C4C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6C9E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TxUsingFullSensing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66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BBA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C24491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7B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RxForBandWithSL</w:t>
            </w:r>
            <w:proofErr w:type="spellEnd"/>
            <w:r w:rsidRPr="00414DF9">
              <w:t>-CA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CF6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F8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16FAB4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D1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TxForBandWithSL</w:t>
            </w:r>
            <w:proofErr w:type="spellEnd"/>
            <w:r w:rsidRPr="00414DF9">
              <w:t>-CA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4A0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B8B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A10BBF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D1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3B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D69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A83123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92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06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4FD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6AED02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5919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lastRenderedPageBreak/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CAA1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55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B8D12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DEB" w14:textId="77777777" w:rsidR="00F02B1E" w:rsidRPr="00414DF9" w:rsidRDefault="00F02B1E" w:rsidP="00F02B1E">
            <w:pPr>
              <w:pStyle w:val="TAL"/>
            </w:pPr>
            <w:r w:rsidRPr="00414DF9">
              <w:t>sl-PRS-TxScheme1InDedicatedResourcePool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8AD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EA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2FFBCB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58F" w14:textId="77777777" w:rsidR="00F02B1E" w:rsidRPr="00414DF9" w:rsidRDefault="00F02B1E" w:rsidP="00F02B1E">
            <w:pPr>
              <w:pStyle w:val="TAL"/>
            </w:pPr>
            <w:r w:rsidRPr="00414DF9">
              <w:t>sl-PRS-TxScheme2InDedicatedResourcePool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2E7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D9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44BA8E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92E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TxRandomSelection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86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184BAE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C7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splitDRB-WithUL-BothDirectIndirect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2410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3B2" w14:textId="77777777" w:rsidR="00F02B1E" w:rsidRPr="00414DF9" w:rsidRDefault="00F02B1E" w:rsidP="00F02B1E">
            <w:pPr>
              <w:pStyle w:val="TAL"/>
            </w:pPr>
          </w:p>
        </w:tc>
      </w:tr>
    </w:tbl>
    <w:p w14:paraId="6C026B48" w14:textId="77777777" w:rsidR="00F02B1E" w:rsidRPr="00414DF9" w:rsidRDefault="00F02B1E" w:rsidP="00F02B1E"/>
    <w:p w14:paraId="23935AB3" w14:textId="77777777" w:rsidR="00CF1CB5" w:rsidRPr="00414DF9" w:rsidRDefault="00CF1CB5" w:rsidP="00CF1CB5"/>
    <w:p w14:paraId="45AA1FCA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A926991" w14:textId="77777777" w:rsidR="003D2B5E" w:rsidRDefault="003D2B5E"/>
    <w:sectPr w:rsidR="003D2B5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0DF7C" w14:textId="77777777" w:rsidR="00AE47C3" w:rsidRDefault="00AE47C3">
      <w:pPr>
        <w:spacing w:after="0" w:line="240" w:lineRule="auto"/>
      </w:pPr>
      <w:r>
        <w:separator/>
      </w:r>
    </w:p>
  </w:endnote>
  <w:endnote w:type="continuationSeparator" w:id="0">
    <w:p w14:paraId="183F352D" w14:textId="77777777" w:rsidR="00AE47C3" w:rsidRDefault="00AE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50C3" w14:textId="77777777" w:rsidR="00AE47C3" w:rsidRDefault="00AE47C3">
      <w:pPr>
        <w:spacing w:after="0" w:line="240" w:lineRule="auto"/>
      </w:pPr>
      <w:r>
        <w:separator/>
      </w:r>
    </w:p>
  </w:footnote>
  <w:footnote w:type="continuationSeparator" w:id="0">
    <w:p w14:paraId="2FAA3ABF" w14:textId="77777777" w:rsidR="00AE47C3" w:rsidRDefault="00AE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04BA" w14:textId="77777777" w:rsidR="003D2B5E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40160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70298"/>
    <w:rsid w:val="00192C46"/>
    <w:rsid w:val="001A08B3"/>
    <w:rsid w:val="001A2CA0"/>
    <w:rsid w:val="001A7B60"/>
    <w:rsid w:val="001B52F0"/>
    <w:rsid w:val="001B7A65"/>
    <w:rsid w:val="001E41F3"/>
    <w:rsid w:val="001E793A"/>
    <w:rsid w:val="00204B93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07CB"/>
    <w:rsid w:val="00305409"/>
    <w:rsid w:val="00317794"/>
    <w:rsid w:val="003608A1"/>
    <w:rsid w:val="003609EF"/>
    <w:rsid w:val="0036231A"/>
    <w:rsid w:val="00374DD4"/>
    <w:rsid w:val="00387676"/>
    <w:rsid w:val="003A3539"/>
    <w:rsid w:val="003D2B5E"/>
    <w:rsid w:val="003E1A36"/>
    <w:rsid w:val="00410371"/>
    <w:rsid w:val="004242F1"/>
    <w:rsid w:val="004B75B7"/>
    <w:rsid w:val="004E1170"/>
    <w:rsid w:val="004F5094"/>
    <w:rsid w:val="0051580D"/>
    <w:rsid w:val="00547111"/>
    <w:rsid w:val="00551BDF"/>
    <w:rsid w:val="00592D74"/>
    <w:rsid w:val="005A56F1"/>
    <w:rsid w:val="005B0DCF"/>
    <w:rsid w:val="005E2C44"/>
    <w:rsid w:val="00621188"/>
    <w:rsid w:val="006257ED"/>
    <w:rsid w:val="00665C47"/>
    <w:rsid w:val="00695808"/>
    <w:rsid w:val="006B46FB"/>
    <w:rsid w:val="006E21FB"/>
    <w:rsid w:val="007176FF"/>
    <w:rsid w:val="0078166B"/>
    <w:rsid w:val="00792342"/>
    <w:rsid w:val="007977A8"/>
    <w:rsid w:val="007A1F3C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17CF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7F6"/>
    <w:rsid w:val="00AD1CD8"/>
    <w:rsid w:val="00AE47C3"/>
    <w:rsid w:val="00AE4BC9"/>
    <w:rsid w:val="00B258BB"/>
    <w:rsid w:val="00B64D90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A2363"/>
    <w:rsid w:val="00CA70B8"/>
    <w:rsid w:val="00CC5026"/>
    <w:rsid w:val="00CC5245"/>
    <w:rsid w:val="00CC68D0"/>
    <w:rsid w:val="00CF1CB5"/>
    <w:rsid w:val="00D03F9A"/>
    <w:rsid w:val="00D06D51"/>
    <w:rsid w:val="00D24991"/>
    <w:rsid w:val="00D50255"/>
    <w:rsid w:val="00D66520"/>
    <w:rsid w:val="00D67E17"/>
    <w:rsid w:val="00D808B8"/>
    <w:rsid w:val="00DB347C"/>
    <w:rsid w:val="00DE34CF"/>
    <w:rsid w:val="00E05679"/>
    <w:rsid w:val="00E13F3D"/>
    <w:rsid w:val="00E20FA5"/>
    <w:rsid w:val="00E34898"/>
    <w:rsid w:val="00EB09B7"/>
    <w:rsid w:val="00EE05A2"/>
    <w:rsid w:val="00EE7D7C"/>
    <w:rsid w:val="00EF22B3"/>
    <w:rsid w:val="00F02B1E"/>
    <w:rsid w:val="00F21646"/>
    <w:rsid w:val="00F25D98"/>
    <w:rsid w:val="00F300FB"/>
    <w:rsid w:val="00F43E15"/>
    <w:rsid w:val="00F73BF2"/>
    <w:rsid w:val="00F92600"/>
    <w:rsid w:val="00FB6386"/>
    <w:rsid w:val="00FF7A84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A0225F"/>
    <w:rsid w:val="1DAD4D05"/>
    <w:rsid w:val="1DB8652C"/>
    <w:rsid w:val="1E627001"/>
    <w:rsid w:val="1EC217E7"/>
    <w:rsid w:val="1F0D0BAD"/>
    <w:rsid w:val="1F287998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90163"/>
    <w:rsid w:val="2CE16826"/>
    <w:rsid w:val="2D02329A"/>
    <w:rsid w:val="2F2A284E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898518E"/>
    <w:rsid w:val="397030D7"/>
    <w:rsid w:val="3A6C1B22"/>
    <w:rsid w:val="3A8A6298"/>
    <w:rsid w:val="3C32743D"/>
    <w:rsid w:val="3CCC6F15"/>
    <w:rsid w:val="3CFB66AE"/>
    <w:rsid w:val="3D0764E3"/>
    <w:rsid w:val="3D5E1E7A"/>
    <w:rsid w:val="3D841F09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C35251"/>
    <w:rsid w:val="4AE94CDB"/>
    <w:rsid w:val="4B383AD8"/>
    <w:rsid w:val="4BEC00AB"/>
    <w:rsid w:val="4C384837"/>
    <w:rsid w:val="4C47558E"/>
    <w:rsid w:val="4D5C75A2"/>
    <w:rsid w:val="4DD80257"/>
    <w:rsid w:val="4E637C00"/>
    <w:rsid w:val="4E7C306D"/>
    <w:rsid w:val="4EB76CA6"/>
    <w:rsid w:val="4F0919D6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E7452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16E27F1"/>
    <w:rsid w:val="61A92C24"/>
    <w:rsid w:val="62D511E7"/>
    <w:rsid w:val="639F6D54"/>
    <w:rsid w:val="642E553F"/>
    <w:rsid w:val="647470F5"/>
    <w:rsid w:val="64A44D9A"/>
    <w:rsid w:val="654166F6"/>
    <w:rsid w:val="65427861"/>
    <w:rsid w:val="65750FB0"/>
    <w:rsid w:val="66BA6DAB"/>
    <w:rsid w:val="678D75B5"/>
    <w:rsid w:val="67A9716D"/>
    <w:rsid w:val="67AF2454"/>
    <w:rsid w:val="68226E4D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30A7F98"/>
    <w:rsid w:val="73112C58"/>
    <w:rsid w:val="737F1D02"/>
    <w:rsid w:val="73A85DD8"/>
    <w:rsid w:val="74192C93"/>
    <w:rsid w:val="747254AC"/>
    <w:rsid w:val="74A10619"/>
    <w:rsid w:val="75656515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E70156"/>
    <w:rsid w:val="7E525729"/>
    <w:rsid w:val="7E832CA8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9DC09"/>
  <w15:docId w15:val="{89ED4C99-7D00-7E4E-B337-D43B96FA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Zchn">
    <w:name w:val="CR Cover Page Zchn"/>
    <w:basedOn w:val="DefaultParagraphFont"/>
    <w:qFormat/>
    <w:rPr>
      <w:rFonts w:ascii="Arial" w:hAnsi="Arial" w:cs="Arial" w:hint="default"/>
      <w:lang w:val="en-US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</w:style>
  <w:style w:type="character" w:customStyle="1" w:styleId="B6Char">
    <w:name w:val="B6 Char"/>
    <w:basedOn w:val="DefaultParagraphFont"/>
    <w:qFormat/>
    <w:rPr>
      <w:rFonts w:ascii="Times New Roman" w:hAnsi="Times New Roman" w:cs="Times New Roman" w:hint="default"/>
      <w:lang w:val="en-US"/>
    </w:rPr>
  </w:style>
  <w:style w:type="character" w:customStyle="1" w:styleId="B7Char">
    <w:name w:val="B7 Char"/>
    <w:basedOn w:val="DefaultParagraphFont"/>
    <w:qFormat/>
    <w:rPr>
      <w:rFonts w:ascii="Times New Roman" w:hAnsi="Times New Roman" w:cs="Times New Roman" w:hint="default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styleId="Revision">
    <w:name w:val="Revision"/>
    <w:hidden/>
    <w:uiPriority w:val="99"/>
    <w:unhideWhenUsed/>
    <w:rsid w:val="00170298"/>
    <w:pPr>
      <w:spacing w:after="0" w:line="240" w:lineRule="auto"/>
    </w:pPr>
    <w:rPr>
      <w:rFonts w:eastAsia="Times New Roman"/>
      <w:lang w:val="en-GB" w:eastAsia="en-US"/>
    </w:rPr>
  </w:style>
  <w:style w:type="character" w:customStyle="1" w:styleId="TALCar">
    <w:name w:val="TAL Car"/>
    <w:link w:val="TAL"/>
    <w:qFormat/>
    <w:rsid w:val="008817CF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817CF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CF1CB5"/>
    <w:rPr>
      <w:rFonts w:eastAsia="Times New Roman"/>
      <w:lang w:val="en-GB" w:eastAsia="en-US"/>
    </w:rPr>
  </w:style>
  <w:style w:type="character" w:customStyle="1" w:styleId="TANChar">
    <w:name w:val="TAN Char"/>
    <w:link w:val="TAN"/>
    <w:uiPriority w:val="99"/>
    <w:locked/>
    <w:rsid w:val="00CF1CB5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2B1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0E87EA1-2246-4285-BFA2-B42175773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104</TotalTime>
  <Pages>11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Zhibin Wu</cp:lastModifiedBy>
  <cp:revision>35</cp:revision>
  <cp:lastPrinted>2411-12-31T15:59:00Z</cp:lastPrinted>
  <dcterms:created xsi:type="dcterms:W3CDTF">2020-02-03T08:32:00Z</dcterms:created>
  <dcterms:modified xsi:type="dcterms:W3CDTF">2025-05-13T06:15:00Z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